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C2406" w14:textId="325801E1" w:rsidR="00B52922" w:rsidRDefault="00B52922" w:rsidP="003D500F">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D948A6">
        <w:rPr>
          <w:b/>
          <w:i/>
          <w:noProof/>
          <w:sz w:val="28"/>
        </w:rPr>
        <w:t>5</w:t>
      </w:r>
      <w:r w:rsidR="006558DD">
        <w:rPr>
          <w:b/>
          <w:i/>
          <w:noProof/>
          <w:sz w:val="28"/>
        </w:rPr>
        <w:t>638</w:t>
      </w:r>
    </w:p>
    <w:p w14:paraId="1C6ED42C" w14:textId="77777777" w:rsidR="00B52922" w:rsidRDefault="00B52922" w:rsidP="003D500F">
      <w:pPr>
        <w:pStyle w:val="a4"/>
        <w:rPr>
          <w:sz w:val="22"/>
          <w:szCs w:val="22"/>
        </w:rPr>
      </w:pPr>
      <w:r>
        <w:rPr>
          <w:sz w:val="24"/>
        </w:rPr>
        <w:t>Goteborg, Sweden, 21 - 25 August 2023</w:t>
      </w:r>
    </w:p>
    <w:p w14:paraId="62CE553A" w14:textId="77777777" w:rsidR="00B52922" w:rsidRPr="005D6EAF" w:rsidRDefault="00B52922" w:rsidP="00B52922">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F4358" w:rsidR="001E41F3" w:rsidRPr="00410371" w:rsidRDefault="00000000" w:rsidP="00E13F3D">
            <w:pPr>
              <w:pStyle w:val="CRCoverPage"/>
              <w:spacing w:after="0"/>
              <w:jc w:val="right"/>
              <w:rPr>
                <w:b/>
                <w:noProof/>
                <w:sz w:val="28"/>
              </w:rPr>
            </w:pPr>
            <w:fldSimple w:instr=" DOCPROPERTY  Spec#  \* MERGEFORMAT ">
              <w:r w:rsidR="00560B54">
                <w:rPr>
                  <w:b/>
                  <w:noProof/>
                  <w:sz w:val="28"/>
                </w:rPr>
                <w:t>28.</w:t>
              </w:r>
              <w:r w:rsidR="003A6587">
                <w:rPr>
                  <w:b/>
                  <w:noProof/>
                  <w:sz w:val="28"/>
                </w:rPr>
                <w:t>824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15CB0"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DC7162" w:rsidRPr="00410371">
              <w:rPr>
                <w:b/>
                <w:noProof/>
                <w:sz w:val="28"/>
              </w:rPr>
              <w:t>0</w:t>
            </w:r>
            <w:r w:rsidR="003834E6">
              <w:rPr>
                <w:b/>
                <w:noProof/>
                <w:sz w:val="28"/>
              </w:rPr>
              <w:t>0</w:t>
            </w:r>
            <w:r w:rsidR="00EF35CF">
              <w:rPr>
                <w:b/>
                <w:noProof/>
                <w:sz w:val="28"/>
              </w:rPr>
              <w:t>0</w:t>
            </w:r>
            <w:r w:rsidR="00D44338">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9A0FA" w:rsidR="001E41F3" w:rsidRPr="00410371" w:rsidRDefault="00000000" w:rsidP="00E13F3D">
            <w:pPr>
              <w:pStyle w:val="CRCoverPage"/>
              <w:spacing w:after="0"/>
              <w:jc w:val="center"/>
              <w:rPr>
                <w:b/>
                <w:noProof/>
              </w:rPr>
            </w:pPr>
            <w:fldSimple w:instr=" DOCPROPERTY  Revision  \* MERGEFORMAT ">
              <w:r w:rsidR="00DC7162"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AA643" w:rsidR="001E41F3" w:rsidRPr="00410371" w:rsidRDefault="00000000">
            <w:pPr>
              <w:pStyle w:val="CRCoverPage"/>
              <w:spacing w:after="0"/>
              <w:jc w:val="center"/>
              <w:rPr>
                <w:noProof/>
                <w:sz w:val="28"/>
              </w:rPr>
            </w:pPr>
            <w:fldSimple w:instr=" DOCPROPERTY  Version  \* MERGEFORMAT ">
              <w:r w:rsidR="00560B54">
                <w:rPr>
                  <w:b/>
                  <w:noProof/>
                  <w:sz w:val="28"/>
                </w:rPr>
                <w:t>1</w:t>
              </w:r>
              <w:r w:rsidR="00BA13F8">
                <w:rPr>
                  <w:rFonts w:hint="eastAsia"/>
                  <w:b/>
                  <w:noProof/>
                  <w:sz w:val="28"/>
                  <w:lang w:eastAsia="zh-CN"/>
                </w:rPr>
                <w:t>8</w:t>
              </w:r>
              <w:r w:rsidR="00560B54">
                <w:rPr>
                  <w:b/>
                  <w:noProof/>
                  <w:sz w:val="28"/>
                </w:rPr>
                <w:t>.</w:t>
              </w:r>
              <w:r w:rsidR="003A6587">
                <w:rPr>
                  <w:b/>
                  <w:noProof/>
                  <w:sz w:val="28"/>
                </w:rPr>
                <w:t>0</w:t>
              </w:r>
              <w:r w:rsidR="00560B54">
                <w:rPr>
                  <w:b/>
                  <w:noProof/>
                  <w:sz w:val="28"/>
                </w:rPr>
                <w:t>.</w:t>
              </w:r>
              <w:r w:rsidR="003A6587">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A5E1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EC4B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5E732" w:rsidR="001E41F3" w:rsidRDefault="003834E6" w:rsidP="00560B54">
            <w:pPr>
              <w:pStyle w:val="CRCoverPage"/>
              <w:spacing w:after="0"/>
              <w:rPr>
                <w:noProof/>
              </w:rPr>
            </w:pPr>
            <w:r>
              <w:t xml:space="preserve">Rel-18 CR 28.824 </w:t>
            </w:r>
            <w:r w:rsidR="00D44338">
              <w:t>Update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E82E5" w:rsidR="001E41F3" w:rsidRDefault="003834E6">
            <w:pPr>
              <w:pStyle w:val="CRCoverPage"/>
              <w:spacing w:after="0"/>
              <w:ind w:left="100"/>
              <w:rPr>
                <w:noProof/>
                <w:lang w:eastAsia="zh-CN"/>
              </w:rPr>
            </w:pPr>
            <w:r>
              <w:rPr>
                <w:noProof/>
                <w:lang w:eastAsia="zh-CN"/>
              </w:rPr>
              <w:t>Alibaba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5EE6C"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9B27" w:rsidR="001E41F3" w:rsidRDefault="00BF27A2">
            <w:pPr>
              <w:pStyle w:val="CRCoverPage"/>
              <w:spacing w:after="0"/>
              <w:ind w:left="100"/>
              <w:rPr>
                <w:noProof/>
              </w:rPr>
            </w:pPr>
            <w:r>
              <w:t>202</w:t>
            </w:r>
            <w:r w:rsidR="005658F2">
              <w:t>3</w:t>
            </w:r>
            <w:r>
              <w:t>-</w:t>
            </w:r>
            <w:r w:rsidR="00560B54">
              <w:t>0</w:t>
            </w:r>
            <w:r w:rsidR="00D144F8">
              <w:t>8</w:t>
            </w:r>
            <w:r w:rsidR="00AE5DD8">
              <w:t>-</w:t>
            </w:r>
            <w:r w:rsidR="00560B54">
              <w:t>1</w:t>
            </w:r>
            <w:r w:rsidR="00D144F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E1C8F" w:rsidR="001E41F3" w:rsidRDefault="003834E6"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EB4065" w:rsidR="001E41F3" w:rsidRDefault="00BF27A2">
            <w:pPr>
              <w:pStyle w:val="CRCoverPage"/>
              <w:spacing w:after="0"/>
              <w:ind w:left="100"/>
              <w:rPr>
                <w:noProof/>
              </w:rPr>
            </w:pPr>
            <w:r>
              <w:t>Rel-</w:t>
            </w:r>
            <w:r w:rsidR="00560B54">
              <w:t>1</w:t>
            </w:r>
            <w:r w:rsidR="00BA13F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1695C" w:rsidR="001E41F3" w:rsidRDefault="00D44338" w:rsidP="003834E6">
            <w:pPr>
              <w:pStyle w:val="CRCoverPage"/>
              <w:spacing w:after="0"/>
              <w:rPr>
                <w:noProof/>
                <w:lang w:eastAsia="zh-CN"/>
              </w:rPr>
            </w:pPr>
            <w:r>
              <w:rPr>
                <w:lang w:eastAsia="zh-CN"/>
              </w:rPr>
              <w:t>It is proposed to make update for th</w:t>
            </w:r>
            <w:r>
              <w:rPr>
                <w:rFonts w:hint="eastAsia"/>
                <w:lang w:eastAsia="zh-CN"/>
              </w:rPr>
              <w:t>e</w:t>
            </w:r>
            <w:r>
              <w:rPr>
                <w:lang w:eastAsia="zh-CN"/>
              </w:rPr>
              <w:t xml:space="preserve"> </w:t>
            </w:r>
            <w:r>
              <w:rPr>
                <w:lang w:val="en-US" w:eastAsia="zh-CN"/>
              </w:rPr>
              <w:t>references</w:t>
            </w:r>
            <w:r>
              <w:rPr>
                <w:rFonts w:hint="eastAsia"/>
                <w:lang w:eastAsia="zh-CN"/>
              </w:rPr>
              <w:t xml:space="preserve"> </w:t>
            </w:r>
            <w:r>
              <w:rPr>
                <w:lang w:eastAsia="zh-CN"/>
              </w:rPr>
              <w:t>of TR 28.824</w:t>
            </w:r>
            <w:r w:rsidR="003834E6">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433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062B7" w:rsidR="008015DF" w:rsidRDefault="00D44338" w:rsidP="003834E6">
            <w:pPr>
              <w:pStyle w:val="CRCoverPage"/>
              <w:spacing w:after="0"/>
              <w:rPr>
                <w:noProof/>
                <w:lang w:eastAsia="zh-CN"/>
              </w:rPr>
            </w:pPr>
            <w:r>
              <w:rPr>
                <w:lang w:eastAsia="zh-CN"/>
              </w:rPr>
              <w:t>References update</w:t>
            </w:r>
            <w:r w:rsidR="003834E6">
              <w:rPr>
                <w:lang w:eastAsia="zh-CN"/>
              </w:rPr>
              <w:t xml:space="preserve"> of TR 28.824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1D8B3" w:rsidR="001E41F3" w:rsidRDefault="001E41F3" w:rsidP="00BD4184">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5A8C0" w:rsidR="001E41F3" w:rsidRDefault="009634C2">
            <w:pPr>
              <w:pStyle w:val="CRCoverPage"/>
              <w:spacing w:after="0"/>
              <w:ind w:left="100"/>
              <w:rPr>
                <w:noProof/>
                <w:lang w:eastAsia="zh-CN"/>
              </w:rPr>
            </w:pPr>
            <w:r>
              <w:rPr>
                <w:rFonts w:hint="eastAsia"/>
                <w:noProof/>
                <w:lang w:eastAsia="zh-CN"/>
              </w:rPr>
              <w:t>6</w:t>
            </w:r>
            <w:r w:rsidR="006A64F2">
              <w:rPr>
                <w:noProof/>
                <w:lang w:eastAsia="zh-CN"/>
              </w:rPr>
              <w:t>.</w:t>
            </w:r>
            <w:r w:rsidR="00BD4184">
              <w:rPr>
                <w:noProof/>
                <w:lang w:eastAsia="zh-CN"/>
              </w:rPr>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21FB4" w14:textId="616FDCCC" w:rsidR="00EE6157" w:rsidRPr="00B56E28" w:rsidRDefault="00EE6157" w:rsidP="00BD4184">
            <w:pPr>
              <w:spacing w:after="0"/>
              <w:rPr>
                <w:rFonts w:ascii="Arial" w:eastAsia="Times New Roman" w:hAnsi="Arial"/>
                <w:noProof/>
              </w:rPr>
            </w:pPr>
          </w:p>
          <w:p w14:paraId="00D3B8F7" w14:textId="12C8F094" w:rsidR="001E41F3" w:rsidRDefault="001E41F3" w:rsidP="00EE61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4338" w:rsidRPr="007D21AA" w14:paraId="32AF64B8" w14:textId="77777777" w:rsidTr="00070D9B">
        <w:tc>
          <w:tcPr>
            <w:tcW w:w="9521" w:type="dxa"/>
            <w:shd w:val="clear" w:color="auto" w:fill="FFFFCC"/>
            <w:vAlign w:val="center"/>
          </w:tcPr>
          <w:p w14:paraId="439127C4" w14:textId="77777777" w:rsidR="00D44338" w:rsidRPr="007D21AA" w:rsidRDefault="00D44338" w:rsidP="00070D9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DB7AA82" w14:textId="77777777" w:rsidR="00D44338" w:rsidRDefault="00D44338" w:rsidP="00D44338">
      <w:pPr>
        <w:rPr>
          <w:lang w:eastAsia="zh-CN"/>
        </w:rPr>
      </w:pPr>
    </w:p>
    <w:p w14:paraId="5A14F186" w14:textId="77777777" w:rsidR="00D44338" w:rsidRPr="00025A99" w:rsidRDefault="00D44338" w:rsidP="00D44338">
      <w:pPr>
        <w:pStyle w:val="1"/>
      </w:pPr>
      <w:bookmarkStart w:id="1" w:name="_Toc138323803"/>
      <w:bookmarkStart w:id="2" w:name="_Toc138338462"/>
      <w:bookmarkStart w:id="3" w:name="_Toc139015460"/>
      <w:r w:rsidRPr="00025A99">
        <w:t>2</w:t>
      </w:r>
      <w:r w:rsidRPr="00025A99">
        <w:tab/>
        <w:t>References</w:t>
      </w:r>
      <w:bookmarkEnd w:id="1"/>
      <w:bookmarkEnd w:id="2"/>
      <w:bookmarkEnd w:id="3"/>
    </w:p>
    <w:p w14:paraId="708299A3" w14:textId="77777777" w:rsidR="00D44338" w:rsidRPr="00025A99" w:rsidRDefault="00D44338" w:rsidP="00D44338">
      <w:r w:rsidRPr="00025A99">
        <w:t>The following documents contain provisions which, through reference in this text, constitute provisions of the present document.</w:t>
      </w:r>
    </w:p>
    <w:p w14:paraId="5D4CFAFF" w14:textId="77777777" w:rsidR="00D44338" w:rsidRPr="00025A99" w:rsidRDefault="00D44338" w:rsidP="00D44338">
      <w:pPr>
        <w:pStyle w:val="B10"/>
      </w:pPr>
      <w:r w:rsidRPr="00025A99">
        <w:t>-</w:t>
      </w:r>
      <w:r w:rsidRPr="00025A99">
        <w:tab/>
        <w:t>References are either specific (identified by date of publication, edition number, version number</w:t>
      </w:r>
      <w:r w:rsidRPr="00195F2D">
        <w:t>, etc.</w:t>
      </w:r>
      <w:r w:rsidRPr="00025A99">
        <w:t>) or non</w:t>
      </w:r>
      <w:r w:rsidRPr="00025A99">
        <w:noBreakHyphen/>
        <w:t>specific.</w:t>
      </w:r>
    </w:p>
    <w:p w14:paraId="6D460158" w14:textId="77777777" w:rsidR="00D44338" w:rsidRPr="00025A99" w:rsidRDefault="00D44338" w:rsidP="00D44338">
      <w:pPr>
        <w:pStyle w:val="B10"/>
      </w:pPr>
      <w:r w:rsidRPr="00025A99">
        <w:t>-</w:t>
      </w:r>
      <w:r w:rsidRPr="00025A99">
        <w:tab/>
        <w:t>For a specific reference, subsequent revisions do not apply.</w:t>
      </w:r>
    </w:p>
    <w:p w14:paraId="31AE7EB6" w14:textId="77777777" w:rsidR="00D44338" w:rsidRPr="00025A99" w:rsidRDefault="00D44338" w:rsidP="00D44338">
      <w:pPr>
        <w:pStyle w:val="B10"/>
      </w:pPr>
      <w:r w:rsidRPr="00025A99">
        <w:lastRenderedPageBreak/>
        <w:t>-</w:t>
      </w:r>
      <w:r w:rsidRPr="00025A99">
        <w:tab/>
        <w:t>For a non-specific reference, the latest version applies. In the case of a reference to a 3GPP document (including a GSM document), a non-specific reference implicitly refers to the latest version of that document</w:t>
      </w:r>
      <w:r w:rsidRPr="00025A99">
        <w:rPr>
          <w:i/>
        </w:rPr>
        <w:t xml:space="preserve"> in the same Release as the present document</w:t>
      </w:r>
      <w:r w:rsidRPr="00025A99">
        <w:t>.</w:t>
      </w:r>
    </w:p>
    <w:p w14:paraId="0E3FDB9F" w14:textId="77777777" w:rsidR="00D44338" w:rsidRPr="00025A99" w:rsidRDefault="00D44338" w:rsidP="00D44338">
      <w:pPr>
        <w:pStyle w:val="EX"/>
      </w:pPr>
      <w:r w:rsidRPr="00025A99">
        <w:t>[1]</w:t>
      </w:r>
      <w:r w:rsidRPr="00025A99">
        <w:tab/>
        <w:t>3GPP TR 21.905: "Vocabulary for 3GPP Specifications".</w:t>
      </w:r>
    </w:p>
    <w:p w14:paraId="42D90B86" w14:textId="77777777" w:rsidR="00D44338" w:rsidRPr="00025A99" w:rsidRDefault="00D44338" w:rsidP="00D44338">
      <w:pPr>
        <w:pStyle w:val="EX"/>
      </w:pPr>
      <w:r w:rsidRPr="00025A99">
        <w:t>[2]</w:t>
      </w:r>
      <w:r w:rsidRPr="00025A99">
        <w:tab/>
        <w:t>TM Forum TMF622 Product Order API REST Specification</w:t>
      </w:r>
      <w:r>
        <w:t>.</w:t>
      </w:r>
    </w:p>
    <w:p w14:paraId="1B9BE654" w14:textId="77777777" w:rsidR="00D44338" w:rsidRPr="00025A99" w:rsidRDefault="00D44338" w:rsidP="00D44338">
      <w:pPr>
        <w:pStyle w:val="EX"/>
      </w:pPr>
      <w:r w:rsidRPr="00025A99">
        <w:t>[3]</w:t>
      </w:r>
      <w:r w:rsidRPr="00025A99">
        <w:tab/>
      </w:r>
      <w:r w:rsidRPr="00025A99">
        <w:tab/>
        <w:t>TM Forum TMF641 Service Ordering API</w:t>
      </w:r>
      <w:r>
        <w:t>.</w:t>
      </w:r>
    </w:p>
    <w:p w14:paraId="46DFE567" w14:textId="77777777" w:rsidR="00D44338" w:rsidRPr="00025A99" w:rsidRDefault="00D44338" w:rsidP="00D44338">
      <w:pPr>
        <w:pStyle w:val="EX"/>
      </w:pPr>
      <w:r w:rsidRPr="00025A99">
        <w:t>[4]</w:t>
      </w:r>
      <w:r w:rsidRPr="00025A99">
        <w:tab/>
        <w:t>TM Forum TMF652 Resource Order Management API</w:t>
      </w:r>
      <w:r>
        <w:t>.</w:t>
      </w:r>
      <w:r w:rsidRPr="00025A99">
        <w:t xml:space="preserve"> </w:t>
      </w:r>
    </w:p>
    <w:p w14:paraId="167085CC" w14:textId="77777777" w:rsidR="00D44338" w:rsidRPr="00025A99" w:rsidRDefault="00D44338" w:rsidP="00D44338">
      <w:pPr>
        <w:pStyle w:val="EX"/>
      </w:pPr>
      <w:r w:rsidRPr="00025A99">
        <w:t>[5]</w:t>
      </w:r>
      <w:r w:rsidRPr="00025A99">
        <w:tab/>
      </w:r>
      <w:r w:rsidRPr="00025A99">
        <w:tab/>
        <w:t>3GPP TS 28.531: "Management and orchestration; Concepts, use cases and requirements"</w:t>
      </w:r>
      <w:r>
        <w:t>.</w:t>
      </w:r>
    </w:p>
    <w:p w14:paraId="75C9B3BB" w14:textId="77777777" w:rsidR="00D44338" w:rsidRPr="00025A99" w:rsidRDefault="00D44338" w:rsidP="00D44338">
      <w:pPr>
        <w:pStyle w:val="EX"/>
      </w:pPr>
      <w:r w:rsidRPr="00025A99">
        <w:t>[6]</w:t>
      </w:r>
      <w:r w:rsidRPr="00025A99">
        <w:tab/>
        <w:t>3GPP TS 28.202: "Charging management; Network slice management charging in the 5G System (5GS); Stage 2"</w:t>
      </w:r>
      <w:r>
        <w:t>.</w:t>
      </w:r>
    </w:p>
    <w:p w14:paraId="5600F7DB" w14:textId="77777777" w:rsidR="00D44338" w:rsidRPr="00025A99" w:rsidRDefault="00D44338" w:rsidP="00D44338">
      <w:pPr>
        <w:pStyle w:val="EX"/>
      </w:pPr>
      <w:r w:rsidRPr="00025A99">
        <w:t>[7]</w:t>
      </w:r>
      <w:r w:rsidRPr="00025A99">
        <w:tab/>
        <w:t xml:space="preserve">3GPP TR23.700-99 </w:t>
      </w:r>
      <w:r>
        <w:t>"</w:t>
      </w:r>
      <w:r w:rsidRPr="00025A99">
        <w:t>Study on Network Slice Capability Exposure for Application Layer Enablement (NSCALE)</w:t>
      </w:r>
      <w:r>
        <w:t>".</w:t>
      </w:r>
    </w:p>
    <w:p w14:paraId="7E316E30" w14:textId="77777777" w:rsidR="00D44338" w:rsidRPr="00025A99" w:rsidRDefault="00D44338" w:rsidP="00D44338">
      <w:pPr>
        <w:pStyle w:val="EX"/>
      </w:pPr>
      <w:r w:rsidRPr="00025A99">
        <w:t>[8]</w:t>
      </w:r>
      <w:r w:rsidRPr="00025A99">
        <w:tab/>
        <w:t xml:space="preserve">3GPP TS23.434 </w:t>
      </w:r>
      <w:r>
        <w:t>"</w:t>
      </w:r>
      <w:r w:rsidRPr="00025A99">
        <w:t>Service Enabler Architecture Layer for Verticals (SEAL); Functional architecture and information flows</w:t>
      </w:r>
      <w:r>
        <w:t>".</w:t>
      </w:r>
    </w:p>
    <w:p w14:paraId="495D1B47" w14:textId="77777777" w:rsidR="00D44338" w:rsidRPr="00025A99" w:rsidRDefault="00D44338" w:rsidP="00D44338">
      <w:pPr>
        <w:pStyle w:val="EX"/>
      </w:pPr>
      <w:r w:rsidRPr="00025A99">
        <w:t>[9]</w:t>
      </w:r>
      <w:r w:rsidRPr="00025A99">
        <w:tab/>
        <w:t>3GPP TS 28.541: "Management and orchestration; 5G Network Resource Model (NRM); Stage 2 and stage 3"</w:t>
      </w:r>
      <w:r>
        <w:t>.</w:t>
      </w:r>
    </w:p>
    <w:p w14:paraId="13EC4597" w14:textId="77777777" w:rsidR="00D44338" w:rsidRPr="00025A99" w:rsidRDefault="00D44338" w:rsidP="00D44338">
      <w:pPr>
        <w:pStyle w:val="EX"/>
      </w:pPr>
      <w:r w:rsidRPr="00025A99">
        <w:t>[10]</w:t>
      </w:r>
      <w:r w:rsidRPr="00025A99">
        <w:tab/>
        <w:t xml:space="preserve">3GPP TS 28.537: "Management and orchestration; </w:t>
      </w:r>
      <w:r w:rsidRPr="00025A99">
        <w:rPr>
          <w:lang w:eastAsia="zh-CN"/>
        </w:rPr>
        <w:t>Management capabilities</w:t>
      </w:r>
      <w:r w:rsidRPr="00025A99">
        <w:t>"</w:t>
      </w:r>
      <w:r>
        <w:t>.</w:t>
      </w:r>
    </w:p>
    <w:p w14:paraId="6A3680AE" w14:textId="77777777" w:rsidR="00D44338" w:rsidRPr="00025A99" w:rsidRDefault="00D44338" w:rsidP="00D44338">
      <w:pPr>
        <w:pStyle w:val="EX"/>
      </w:pPr>
      <w:r w:rsidRPr="00025A99">
        <w:t>[11]</w:t>
      </w:r>
      <w:r w:rsidRPr="00025A99">
        <w:tab/>
        <w:t>3GPP TS 28.533: "Management and orchestration; Architecture framework"</w:t>
      </w:r>
      <w:r>
        <w:t>.</w:t>
      </w:r>
    </w:p>
    <w:p w14:paraId="47F37059" w14:textId="77777777" w:rsidR="00D44338" w:rsidRPr="00FF7CC0" w:rsidRDefault="00D44338" w:rsidP="00D44338">
      <w:pPr>
        <w:pStyle w:val="EX"/>
        <w:rPr>
          <w:lang w:val="fr-FR"/>
        </w:rPr>
      </w:pPr>
      <w:r w:rsidRPr="00FF7CC0">
        <w:rPr>
          <w:lang w:val="fr-FR"/>
        </w:rPr>
        <w:t>[12]</w:t>
      </w:r>
      <w:r w:rsidRPr="00FF7CC0">
        <w:rPr>
          <w:lang w:val="fr-FR"/>
        </w:rPr>
        <w:tab/>
        <w:t>TM Forum TMF633 Service Catalogue Management API.</w:t>
      </w:r>
    </w:p>
    <w:p w14:paraId="6129D7B4" w14:textId="77777777" w:rsidR="00D44338" w:rsidRPr="00FF7CC0" w:rsidRDefault="00D44338" w:rsidP="00D44338">
      <w:pPr>
        <w:pStyle w:val="EX"/>
        <w:rPr>
          <w:lang w:val="fr-FR"/>
        </w:rPr>
      </w:pPr>
      <w:r w:rsidRPr="00FF7CC0">
        <w:rPr>
          <w:lang w:val="fr-FR"/>
        </w:rPr>
        <w:t>[13]</w:t>
      </w:r>
      <w:r w:rsidRPr="00FF7CC0">
        <w:rPr>
          <w:lang w:val="fr-FR"/>
        </w:rPr>
        <w:tab/>
        <w:t>TM Forum TMF620 Product Catalogue Management API.</w:t>
      </w:r>
    </w:p>
    <w:p w14:paraId="1D44F846" w14:textId="77777777" w:rsidR="00D44338" w:rsidRPr="00025A99" w:rsidRDefault="00D44338" w:rsidP="00D44338">
      <w:pPr>
        <w:pStyle w:val="EX"/>
      </w:pPr>
      <w:r w:rsidRPr="00025A99">
        <w:t>[14]</w:t>
      </w:r>
      <w:r w:rsidRPr="00025A99">
        <w:tab/>
        <w:t>3GPP TS 23.222: "Functional architecture and information flows to support Common API Framework for 3GPP Northbound APIs; Stage 2"</w:t>
      </w:r>
      <w:r>
        <w:t>.</w:t>
      </w:r>
    </w:p>
    <w:p w14:paraId="79F54DC6" w14:textId="77777777" w:rsidR="00D44338" w:rsidRPr="00025A99" w:rsidRDefault="00D44338" w:rsidP="00D44338">
      <w:pPr>
        <w:pStyle w:val="EX"/>
      </w:pPr>
      <w:r w:rsidRPr="00025A99">
        <w:t>[15]</w:t>
      </w:r>
      <w:r w:rsidRPr="00025A99">
        <w:tab/>
        <w:t>3GPP TS 28.532: "Management and orchestration; Generic Management Service"</w:t>
      </w:r>
      <w:r>
        <w:t>.</w:t>
      </w:r>
    </w:p>
    <w:p w14:paraId="52B5958C" w14:textId="77777777" w:rsidR="00D44338" w:rsidRPr="00025A99" w:rsidRDefault="00D44338" w:rsidP="00D44338">
      <w:pPr>
        <w:pStyle w:val="EX"/>
      </w:pPr>
      <w:r w:rsidRPr="00025A99">
        <w:t>[16]</w:t>
      </w:r>
      <w:r w:rsidRPr="00025A99">
        <w:tab/>
        <w:t>3GPP TS 28.623: "Telecommunication management; Generic Network Resource Model (NRM) Integration Reference Point (IRP); Solution Set (SS) definitions"</w:t>
      </w:r>
      <w:r>
        <w:t>.</w:t>
      </w:r>
    </w:p>
    <w:p w14:paraId="1B36F600" w14:textId="77777777" w:rsidR="00D44338" w:rsidRPr="00025A99" w:rsidRDefault="00D44338" w:rsidP="00D44338">
      <w:pPr>
        <w:pStyle w:val="EX"/>
      </w:pPr>
      <w:r w:rsidRPr="00025A99">
        <w:t>[17]</w:t>
      </w:r>
      <w:r w:rsidRPr="00025A99">
        <w:tab/>
        <w:t>3GPP TS 28.622: " Telecommunication management; Generic Network Resource Model (NRM) Integration Reference Point (IRP) Information Service (IS)"</w:t>
      </w:r>
      <w:r>
        <w:t>.</w:t>
      </w:r>
    </w:p>
    <w:p w14:paraId="2688252F" w14:textId="77777777" w:rsidR="00D44338" w:rsidRPr="00025A99" w:rsidRDefault="00D44338" w:rsidP="00D44338">
      <w:pPr>
        <w:pStyle w:val="EX"/>
      </w:pPr>
      <w:r w:rsidRPr="00025A99">
        <w:t>[18]</w:t>
      </w:r>
      <w:r w:rsidRPr="00025A99">
        <w:tab/>
        <w:t>3GPP TS 28.201: "Charging management; Network slice performance and analytics charging in the 5G System (5GS); Stage 2"</w:t>
      </w:r>
      <w:r>
        <w:t>.</w:t>
      </w:r>
    </w:p>
    <w:p w14:paraId="500744FB" w14:textId="77777777" w:rsidR="00D44338" w:rsidRPr="00025A99" w:rsidRDefault="00D44338" w:rsidP="00D44338">
      <w:pPr>
        <w:pStyle w:val="EX"/>
      </w:pPr>
      <w:r w:rsidRPr="00025A99">
        <w:t>[19]</w:t>
      </w:r>
      <w:r w:rsidRPr="00025A99">
        <w:tab/>
        <w:t xml:space="preserve">3GPP TS 29.222: </w:t>
      </w:r>
      <w:r>
        <w:t>"</w:t>
      </w:r>
      <w:r w:rsidRPr="00025A99">
        <w:rPr>
          <w:szCs w:val="34"/>
        </w:rPr>
        <w:t>Common API Framework for 3GPP Northbound APIs</w:t>
      </w:r>
      <w:r>
        <w:t>"</w:t>
      </w:r>
      <w:r w:rsidRPr="00025A99">
        <w:t>.</w:t>
      </w:r>
    </w:p>
    <w:p w14:paraId="41EE20E8" w14:textId="77777777" w:rsidR="00D44338" w:rsidRPr="00025A99" w:rsidRDefault="00D44338" w:rsidP="00D44338">
      <w:pPr>
        <w:pStyle w:val="EX"/>
      </w:pPr>
      <w:r w:rsidRPr="00025A99">
        <w:t>[20]</w:t>
      </w:r>
      <w:r w:rsidRPr="00025A99">
        <w:tab/>
        <w:t xml:space="preserve">3GPP TS 31.222: </w:t>
      </w:r>
      <w:r>
        <w:t>"</w:t>
      </w:r>
      <w:r w:rsidRPr="00025A99">
        <w:rPr>
          <w:szCs w:val="34"/>
        </w:rPr>
        <w:t>Security aspects of Common API Framework (CAPIF) for 3GPP northbound APIs</w:t>
      </w:r>
      <w:r>
        <w:t>"</w:t>
      </w:r>
      <w:r w:rsidRPr="00025A99">
        <w:t>.</w:t>
      </w:r>
    </w:p>
    <w:p w14:paraId="6771484F" w14:textId="77777777" w:rsidR="00D44338" w:rsidRPr="00025A99" w:rsidRDefault="00D44338" w:rsidP="00D44338">
      <w:pPr>
        <w:pStyle w:val="EX"/>
      </w:pPr>
      <w:r w:rsidRPr="00025A99">
        <w:t>[21]</w:t>
      </w:r>
      <w:r w:rsidRPr="00025A99">
        <w:tab/>
        <w:t xml:space="preserve">CAMARA: </w:t>
      </w:r>
      <w:hyperlink r:id="rId12" w:history="1">
        <w:r w:rsidRPr="00025A99">
          <w:rPr>
            <w:color w:val="0000FF"/>
            <w:u w:val="single"/>
          </w:rPr>
          <w:t>https://github.com/camaraproject</w:t>
        </w:r>
      </w:hyperlink>
    </w:p>
    <w:p w14:paraId="7FEFEB57" w14:textId="77777777" w:rsidR="00D44338" w:rsidRDefault="00D44338" w:rsidP="00D44338">
      <w:pPr>
        <w:pStyle w:val="EX"/>
      </w:pPr>
      <w:r w:rsidRPr="00025A99">
        <w:t>[22]</w:t>
      </w:r>
      <w:r w:rsidRPr="00025A99">
        <w:tab/>
        <w:t xml:space="preserve">GSMA Open Gateway, Feb 2023 [Online]. Link: </w:t>
      </w:r>
      <w:hyperlink r:id="rId13" w:history="1">
        <w:r w:rsidRPr="00B11039">
          <w:rPr>
            <w:rStyle w:val="ad"/>
          </w:rPr>
          <w:t>https://www.gsma.com/futurenetworks/gsma-open-gateway/</w:t>
        </w:r>
      </w:hyperlink>
      <w:r>
        <w:t>.</w:t>
      </w:r>
    </w:p>
    <w:p w14:paraId="32247758" w14:textId="77777777" w:rsidR="00D44338" w:rsidRDefault="00D44338" w:rsidP="00D44338">
      <w:pPr>
        <w:pStyle w:val="EX"/>
        <w:rPr>
          <w:ins w:id="4" w:author="Alibaba_r0" w:date="2023-07-20T18:59:00Z"/>
          <w:szCs w:val="34"/>
        </w:rPr>
      </w:pPr>
      <w:ins w:id="5" w:author="Alibaba_r0" w:date="2023-07-20T18:55:00Z">
        <w:r w:rsidRPr="00025A99">
          <w:t>[2</w:t>
        </w:r>
      </w:ins>
      <w:ins w:id="6" w:author="Alibaba_r0" w:date="2023-07-20T18:56:00Z">
        <w:r>
          <w:t>3</w:t>
        </w:r>
      </w:ins>
      <w:ins w:id="7" w:author="Alibaba_r0" w:date="2023-07-20T18:55:00Z">
        <w:r w:rsidRPr="00025A99">
          <w:t>]</w:t>
        </w:r>
        <w:r w:rsidRPr="00025A99">
          <w:tab/>
        </w:r>
      </w:ins>
      <w:ins w:id="8" w:author="Alibaba_r0" w:date="2023-07-20T18:56:00Z">
        <w:r>
          <w:t>3</w:t>
        </w:r>
        <w:r>
          <w:rPr>
            <w:rFonts w:hint="eastAsia"/>
            <w:lang w:eastAsia="zh-CN"/>
          </w:rPr>
          <w:t>GPP</w:t>
        </w:r>
        <w:r>
          <w:rPr>
            <w:lang w:eastAsia="zh-CN"/>
          </w:rPr>
          <w:t xml:space="preserve"> </w:t>
        </w:r>
        <w:r>
          <w:rPr>
            <w:rFonts w:hint="eastAsia"/>
            <w:lang w:eastAsia="zh-CN"/>
          </w:rPr>
          <w:t>TS</w:t>
        </w:r>
        <w:r>
          <w:rPr>
            <w:lang w:eastAsia="zh-CN"/>
          </w:rPr>
          <w:t xml:space="preserve"> 28.54</w:t>
        </w:r>
        <w:r w:rsidRPr="0090373D">
          <w:rPr>
            <w:szCs w:val="34"/>
          </w:rPr>
          <w:t>5: "</w:t>
        </w:r>
      </w:ins>
      <w:ins w:id="9" w:author="Alibaba_r0" w:date="2023-07-20T18:58:00Z">
        <w:r w:rsidRPr="0090373D">
          <w:rPr>
            <w:szCs w:val="34"/>
          </w:rPr>
          <w:t>Management and orchestration; Fault Supervision (FS)</w:t>
        </w:r>
      </w:ins>
      <w:ins w:id="10" w:author="Alibaba_r0" w:date="2023-07-20T18:56:00Z">
        <w:r w:rsidRPr="0090373D">
          <w:rPr>
            <w:szCs w:val="34"/>
          </w:rPr>
          <w:t>".</w:t>
        </w:r>
      </w:ins>
    </w:p>
    <w:p w14:paraId="3C0345DB" w14:textId="77777777" w:rsidR="00D44338" w:rsidRDefault="00D44338" w:rsidP="00D44338">
      <w:pPr>
        <w:pStyle w:val="EX"/>
        <w:rPr>
          <w:szCs w:val="34"/>
        </w:rPr>
      </w:pPr>
      <w:ins w:id="11" w:author="Alibaba_r0" w:date="2023-07-20T18:59:00Z">
        <w:r w:rsidRPr="00025A99">
          <w:t>[2</w:t>
        </w:r>
        <w:r>
          <w:t>4</w:t>
        </w:r>
        <w:r w:rsidRPr="00025A99">
          <w:t>]</w:t>
        </w:r>
        <w:r w:rsidRPr="00025A99">
          <w:tab/>
        </w:r>
        <w:r>
          <w:t>3</w:t>
        </w:r>
        <w:r>
          <w:rPr>
            <w:rFonts w:hint="eastAsia"/>
            <w:lang w:eastAsia="zh-CN"/>
          </w:rPr>
          <w:t>GPP</w:t>
        </w:r>
        <w:r>
          <w:rPr>
            <w:lang w:eastAsia="zh-CN"/>
          </w:rPr>
          <w:t xml:space="preserve"> </w:t>
        </w:r>
        <w:r>
          <w:rPr>
            <w:rFonts w:hint="eastAsia"/>
            <w:lang w:eastAsia="zh-CN"/>
          </w:rPr>
          <w:t>TS</w:t>
        </w:r>
        <w:r>
          <w:rPr>
            <w:lang w:eastAsia="zh-CN"/>
          </w:rPr>
          <w:t xml:space="preserve"> 28.5</w:t>
        </w:r>
      </w:ins>
      <w:ins w:id="12" w:author="Alibaba_r0" w:date="2023-07-20T19:00:00Z">
        <w:r>
          <w:rPr>
            <w:lang w:eastAsia="zh-CN"/>
          </w:rPr>
          <w:t>5</w:t>
        </w:r>
        <w:r w:rsidRPr="0090373D">
          <w:rPr>
            <w:szCs w:val="34"/>
          </w:rPr>
          <w:t>0</w:t>
        </w:r>
      </w:ins>
      <w:ins w:id="13" w:author="Alibaba_r0" w:date="2023-07-20T18:59:00Z">
        <w:r w:rsidRPr="0090373D">
          <w:rPr>
            <w:szCs w:val="34"/>
          </w:rPr>
          <w:t>: "</w:t>
        </w:r>
      </w:ins>
      <w:ins w:id="14" w:author="Alibaba_r0" w:date="2023-07-20T19:00:00Z">
        <w:r w:rsidRPr="0090373D">
          <w:rPr>
            <w:szCs w:val="34"/>
          </w:rPr>
          <w:t>Management and orchestration; Performance assurance</w:t>
        </w:r>
      </w:ins>
      <w:ins w:id="15" w:author="Alibaba_r0" w:date="2023-07-20T18:59:00Z">
        <w:r w:rsidRPr="0090373D">
          <w:rPr>
            <w:szCs w:val="34"/>
          </w:rPr>
          <w:t>".</w:t>
        </w:r>
      </w:ins>
    </w:p>
    <w:p w14:paraId="649BC90F" w14:textId="77777777" w:rsidR="00D44338" w:rsidRDefault="00D44338" w:rsidP="00D44338">
      <w:pPr>
        <w:pStyle w:val="EX"/>
        <w:rPr>
          <w:ins w:id="16" w:author="Alibaba_r0" w:date="2023-07-20T19:15:00Z"/>
          <w:szCs w:val="34"/>
        </w:rPr>
      </w:pPr>
      <w:ins w:id="17" w:author="Alibaba_r0" w:date="2023-07-20T19:02:00Z">
        <w:r w:rsidRPr="00025A99">
          <w:t>[2</w:t>
        </w:r>
      </w:ins>
      <w:ins w:id="18" w:author="Alibaba_r0" w:date="2023-07-20T19:03:00Z">
        <w:r>
          <w:t>5</w:t>
        </w:r>
      </w:ins>
      <w:ins w:id="19" w:author="Alibaba_r0" w:date="2023-07-20T19:02:00Z">
        <w:r w:rsidRPr="00025A99">
          <w:t>]</w:t>
        </w:r>
        <w:r w:rsidRPr="00025A99">
          <w:tab/>
        </w:r>
        <w:r>
          <w:t>3</w:t>
        </w:r>
        <w:r>
          <w:rPr>
            <w:rFonts w:hint="eastAsia"/>
            <w:lang w:eastAsia="zh-CN"/>
          </w:rPr>
          <w:t>GPP</w:t>
        </w:r>
        <w:r>
          <w:rPr>
            <w:lang w:eastAsia="zh-CN"/>
          </w:rPr>
          <w:t xml:space="preserve"> </w:t>
        </w:r>
        <w:r>
          <w:rPr>
            <w:rFonts w:hint="eastAsia"/>
            <w:lang w:eastAsia="zh-CN"/>
          </w:rPr>
          <w:t>TS</w:t>
        </w:r>
        <w:r>
          <w:rPr>
            <w:lang w:eastAsia="zh-CN"/>
          </w:rPr>
          <w:t xml:space="preserve"> 28.55</w:t>
        </w:r>
      </w:ins>
      <w:ins w:id="20" w:author="Alibaba_r0" w:date="2023-07-20T19:03:00Z">
        <w:r>
          <w:rPr>
            <w:szCs w:val="34"/>
          </w:rPr>
          <w:t>2</w:t>
        </w:r>
      </w:ins>
      <w:ins w:id="21" w:author="Alibaba_r0" w:date="2023-07-20T19:02:00Z">
        <w:r w:rsidRPr="0090373D">
          <w:rPr>
            <w:szCs w:val="34"/>
          </w:rPr>
          <w:t>: "</w:t>
        </w:r>
      </w:ins>
      <w:ins w:id="22" w:author="Alibaba_r0" w:date="2023-07-20T19:03:00Z">
        <w:r w:rsidRPr="002D1867">
          <w:rPr>
            <w:szCs w:val="34"/>
          </w:rPr>
          <w:t>Management and orchestration; 5G performance measurements</w:t>
        </w:r>
      </w:ins>
      <w:ins w:id="23" w:author="Alibaba_r0" w:date="2023-07-20T19:02:00Z">
        <w:r w:rsidRPr="0090373D">
          <w:rPr>
            <w:szCs w:val="34"/>
          </w:rPr>
          <w:t>".</w:t>
        </w:r>
      </w:ins>
    </w:p>
    <w:p w14:paraId="477D30DF" w14:textId="77777777" w:rsidR="00D44338" w:rsidRDefault="00D44338" w:rsidP="00D44338">
      <w:pPr>
        <w:pStyle w:val="EX"/>
        <w:rPr>
          <w:ins w:id="24" w:author="Alibaba_r0" w:date="2023-07-20T19:15:00Z"/>
          <w:szCs w:val="34"/>
        </w:rPr>
      </w:pPr>
      <w:ins w:id="25" w:author="Alibaba_r0" w:date="2023-07-20T19:15:00Z">
        <w:r w:rsidRPr="00025A99">
          <w:t>[2</w:t>
        </w:r>
        <w:r>
          <w:t>6</w:t>
        </w:r>
        <w:r w:rsidRPr="00025A99">
          <w:t>]</w:t>
        </w:r>
        <w:r w:rsidRPr="00025A99">
          <w:tab/>
        </w:r>
        <w:r>
          <w:t>3</w:t>
        </w:r>
        <w:r>
          <w:rPr>
            <w:rFonts w:hint="eastAsia"/>
            <w:lang w:eastAsia="zh-CN"/>
          </w:rPr>
          <w:t>GPP</w:t>
        </w:r>
        <w:r>
          <w:rPr>
            <w:lang w:eastAsia="zh-CN"/>
          </w:rPr>
          <w:t xml:space="preserve"> </w:t>
        </w:r>
        <w:r>
          <w:rPr>
            <w:rFonts w:hint="eastAsia"/>
            <w:lang w:eastAsia="zh-CN"/>
          </w:rPr>
          <w:t>TS</w:t>
        </w:r>
        <w:r>
          <w:rPr>
            <w:lang w:eastAsia="zh-CN"/>
          </w:rPr>
          <w:t xml:space="preserve"> 32.101</w:t>
        </w:r>
        <w:r w:rsidRPr="0090373D">
          <w:rPr>
            <w:szCs w:val="34"/>
          </w:rPr>
          <w:t>: "</w:t>
        </w:r>
      </w:ins>
      <w:ins w:id="26" w:author="Alibaba_r0" w:date="2023-07-20T19:18:00Z">
        <w:r w:rsidRPr="005023E3">
          <w:rPr>
            <w:szCs w:val="34"/>
          </w:rPr>
          <w:t xml:space="preserve">Telecommunication management; Principles and </w:t>
        </w:r>
        <w:proofErr w:type="gramStart"/>
        <w:r w:rsidRPr="005023E3">
          <w:rPr>
            <w:szCs w:val="34"/>
          </w:rPr>
          <w:t>high level</w:t>
        </w:r>
        <w:proofErr w:type="gramEnd"/>
        <w:r w:rsidRPr="005023E3">
          <w:rPr>
            <w:szCs w:val="34"/>
          </w:rPr>
          <w:t xml:space="preserve"> requirements</w:t>
        </w:r>
      </w:ins>
      <w:ins w:id="27" w:author="Alibaba_r0" w:date="2023-07-20T19:15:00Z">
        <w:r w:rsidRPr="0090373D">
          <w:rPr>
            <w:szCs w:val="34"/>
          </w:rPr>
          <w:t>".</w:t>
        </w:r>
      </w:ins>
    </w:p>
    <w:p w14:paraId="28C8AE7C" w14:textId="77777777" w:rsidR="00D44338" w:rsidRDefault="00D44338" w:rsidP="00D44338">
      <w:pPr>
        <w:pStyle w:val="EX"/>
        <w:rPr>
          <w:ins w:id="28" w:author="Alibaba_r0" w:date="2023-07-20T19:02:00Z"/>
          <w:szCs w:val="3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4338" w:rsidRPr="007D21AA" w14:paraId="1C345556" w14:textId="77777777" w:rsidTr="00070D9B">
        <w:tc>
          <w:tcPr>
            <w:tcW w:w="9521" w:type="dxa"/>
            <w:shd w:val="clear" w:color="auto" w:fill="FFFFCC"/>
            <w:vAlign w:val="center"/>
          </w:tcPr>
          <w:p w14:paraId="35DA8BDC" w14:textId="77777777" w:rsidR="00D44338" w:rsidRPr="007D21AA" w:rsidRDefault="00D44338" w:rsidP="00070D9B">
            <w:pPr>
              <w:jc w:val="center"/>
              <w:rPr>
                <w:rFonts w:ascii="Arial" w:hAnsi="Arial" w:cs="Arial"/>
                <w:b/>
                <w:bCs/>
                <w:sz w:val="28"/>
                <w:szCs w:val="28"/>
              </w:rPr>
            </w:pPr>
            <w:r>
              <w:rPr>
                <w:rFonts w:ascii="Arial" w:hAnsi="Arial" w:cs="Arial"/>
                <w:b/>
                <w:bCs/>
                <w:sz w:val="28"/>
                <w:szCs w:val="28"/>
                <w:lang w:eastAsia="zh-CN"/>
              </w:rPr>
              <w:lastRenderedPageBreak/>
              <w:t>2</w:t>
            </w:r>
            <w:r w:rsidRPr="002D1867">
              <w:rPr>
                <w:rFonts w:ascii="Arial" w:hAnsi="Arial" w:cs="Arial"/>
                <w:b/>
                <w:bCs/>
                <w:sz w:val="28"/>
                <w:szCs w:val="28"/>
                <w:vertAlign w:val="superscript"/>
                <w:lang w:eastAsia="zh-CN"/>
              </w:rPr>
              <w:t>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EBA72A0" w14:textId="77777777" w:rsidR="00D44338" w:rsidRDefault="00D44338" w:rsidP="00D44338">
      <w:pPr>
        <w:rPr>
          <w:lang w:eastAsia="zh-CN"/>
        </w:rPr>
      </w:pPr>
    </w:p>
    <w:p w14:paraId="71CC284F" w14:textId="77777777" w:rsidR="00D44338" w:rsidRPr="00025A99" w:rsidRDefault="00D44338" w:rsidP="00D44338">
      <w:pPr>
        <w:pStyle w:val="30"/>
        <w:rPr>
          <w:lang w:eastAsia="ko-KR"/>
        </w:rPr>
      </w:pPr>
      <w:bookmarkStart w:id="29" w:name="_Toc138323812"/>
      <w:bookmarkStart w:id="30" w:name="_Toc138338484"/>
      <w:bookmarkStart w:id="31" w:name="_Toc139015483"/>
      <w:r w:rsidRPr="00025A99">
        <w:rPr>
          <w:lang w:eastAsia="ko-KR"/>
        </w:rPr>
        <w:t>4.1.3</w:t>
      </w:r>
      <w:r w:rsidRPr="00025A99">
        <w:rPr>
          <w:lang w:eastAsia="ko-KR"/>
        </w:rPr>
        <w:tab/>
        <w:t xml:space="preserve">Types of </w:t>
      </w:r>
      <w:proofErr w:type="gramStart"/>
      <w:r w:rsidRPr="00025A99">
        <w:rPr>
          <w:lang w:eastAsia="ko-KR"/>
        </w:rPr>
        <w:t>interface</w:t>
      </w:r>
      <w:proofErr w:type="gramEnd"/>
      <w:r w:rsidRPr="00025A99">
        <w:rPr>
          <w:lang w:eastAsia="ko-KR"/>
        </w:rPr>
        <w:t xml:space="preserve"> for the exposure of network slice</w:t>
      </w:r>
      <w:bookmarkEnd w:id="29"/>
      <w:bookmarkEnd w:id="30"/>
      <w:bookmarkEnd w:id="31"/>
    </w:p>
    <w:p w14:paraId="403343C7" w14:textId="77777777" w:rsidR="00D44338" w:rsidRPr="00025A99" w:rsidRDefault="00D44338" w:rsidP="00D44338">
      <w:pPr>
        <w:pStyle w:val="40"/>
        <w:rPr>
          <w:lang w:eastAsia="ko-KR"/>
        </w:rPr>
      </w:pPr>
      <w:bookmarkStart w:id="32" w:name="_Toc138338485"/>
      <w:bookmarkStart w:id="33" w:name="_Toc139015484"/>
      <w:r w:rsidRPr="00025A99">
        <w:rPr>
          <w:lang w:eastAsia="ko-KR"/>
        </w:rPr>
        <w:t>4.1.3.1</w:t>
      </w:r>
      <w:r w:rsidRPr="00025A99">
        <w:rPr>
          <w:lang w:eastAsia="ko-KR"/>
        </w:rPr>
        <w:tab/>
        <w:t>Introduction</w:t>
      </w:r>
      <w:bookmarkEnd w:id="32"/>
      <w:bookmarkEnd w:id="33"/>
    </w:p>
    <w:p w14:paraId="09BC047C" w14:textId="77777777" w:rsidR="00D44338" w:rsidRPr="00025A99" w:rsidRDefault="00D44338" w:rsidP="00D44338">
      <w:pPr>
        <w:rPr>
          <w:lang w:eastAsia="ko-KR"/>
        </w:rPr>
      </w:pPr>
      <w:r w:rsidRPr="00025A99">
        <w:rPr>
          <w:lang w:eastAsia="ko-KR"/>
        </w:rPr>
        <w:t>Different types of interfaces may be used during the whole lifecycle of network slice, including ordering, provisioning, operation phases. These interfaces can be categorized as:</w:t>
      </w:r>
    </w:p>
    <w:p w14:paraId="0D04BEB3" w14:textId="77777777" w:rsidR="00D44338" w:rsidRPr="00025A99" w:rsidRDefault="00D44338" w:rsidP="00D44338">
      <w:pPr>
        <w:pStyle w:val="B10"/>
        <w:rPr>
          <w:lang w:eastAsia="ko-KR"/>
        </w:rPr>
      </w:pPr>
      <w:r w:rsidRPr="00025A99">
        <w:rPr>
          <w:lang w:eastAsia="ko-KR"/>
        </w:rPr>
        <w:t>- Inter-organization interfaces (represented East-West):</w:t>
      </w:r>
    </w:p>
    <w:p w14:paraId="0A148E9B" w14:textId="77777777" w:rsidR="00D44338" w:rsidRPr="00025A99" w:rsidRDefault="00D44338" w:rsidP="00D44338">
      <w:pPr>
        <w:pStyle w:val="B2"/>
        <w:rPr>
          <w:lang w:eastAsia="ko-KR"/>
        </w:rPr>
      </w:pPr>
      <w:r w:rsidRPr="00025A99">
        <w:rPr>
          <w:lang w:eastAsia="ko-KR"/>
        </w:rPr>
        <w:t>- Between the organizational entity playing the Network Slice Customer (NSC) role, named Company V here, and the organizational entity playing the Network Slice Provider (NSP) role, named Company A here:</w:t>
      </w:r>
    </w:p>
    <w:p w14:paraId="51AF7EEA" w14:textId="77777777" w:rsidR="00D44338" w:rsidRPr="00025A99" w:rsidRDefault="00D44338" w:rsidP="00D44338">
      <w:pPr>
        <w:pStyle w:val="B3"/>
        <w:rPr>
          <w:lang w:eastAsia="ko-KR"/>
        </w:rPr>
      </w:pPr>
      <w:r w:rsidRPr="00025A99">
        <w:rPr>
          <w:lang w:eastAsia="ko-KR"/>
        </w:rPr>
        <w:t>- Interface Type-A to:</w:t>
      </w:r>
    </w:p>
    <w:p w14:paraId="54A4B019" w14:textId="77777777" w:rsidR="00D44338" w:rsidRPr="00025A99" w:rsidRDefault="00D44338" w:rsidP="00D44338">
      <w:pPr>
        <w:pStyle w:val="B4"/>
        <w:rPr>
          <w:lang w:eastAsia="ko-KR"/>
        </w:rPr>
      </w:pPr>
      <w:r w:rsidRPr="00025A99">
        <w:rPr>
          <w:lang w:eastAsia="ko-KR"/>
        </w:rPr>
        <w:t>- create a product (network slice) order,</w:t>
      </w:r>
    </w:p>
    <w:p w14:paraId="4D0487CC" w14:textId="77777777" w:rsidR="00D44338" w:rsidRPr="00025A99" w:rsidRDefault="00D44338" w:rsidP="00D44338">
      <w:pPr>
        <w:pStyle w:val="B4"/>
        <w:rPr>
          <w:lang w:eastAsia="ko-KR"/>
        </w:rPr>
      </w:pPr>
      <w:r w:rsidRPr="00025A99">
        <w:rPr>
          <w:lang w:eastAsia="ko-KR"/>
        </w:rPr>
        <w:t>- retrieve information concerning a product (network slice) order,</w:t>
      </w:r>
    </w:p>
    <w:p w14:paraId="41DA7959" w14:textId="77777777" w:rsidR="00D44338" w:rsidRPr="00025A99" w:rsidRDefault="00D44338" w:rsidP="00D44338">
      <w:pPr>
        <w:pStyle w:val="B4"/>
        <w:rPr>
          <w:lang w:eastAsia="ko-KR"/>
        </w:rPr>
      </w:pPr>
      <w:r w:rsidRPr="00025A99">
        <w:rPr>
          <w:lang w:eastAsia="ko-KR"/>
        </w:rPr>
        <w:t>- update a product (network slice) order,</w:t>
      </w:r>
    </w:p>
    <w:p w14:paraId="756E15CF" w14:textId="77777777" w:rsidR="00D44338" w:rsidRPr="00025A99" w:rsidRDefault="00D44338" w:rsidP="00D44338">
      <w:pPr>
        <w:pStyle w:val="B4"/>
        <w:rPr>
          <w:lang w:eastAsia="ko-KR"/>
        </w:rPr>
      </w:pPr>
      <w:r w:rsidRPr="00025A99">
        <w:rPr>
          <w:lang w:eastAsia="ko-KR"/>
        </w:rPr>
        <w:t>- delete a product (network slice) order;</w:t>
      </w:r>
    </w:p>
    <w:p w14:paraId="1B47952C" w14:textId="77777777" w:rsidR="00D44338" w:rsidRPr="00025A99" w:rsidRDefault="00D44338" w:rsidP="00D44338">
      <w:pPr>
        <w:pStyle w:val="B3"/>
        <w:rPr>
          <w:lang w:eastAsia="ko-KR"/>
        </w:rPr>
      </w:pPr>
      <w:r w:rsidRPr="00025A99">
        <w:rPr>
          <w:lang w:eastAsia="ko-KR"/>
        </w:rPr>
        <w:t>Candidate APIs for Interface Type-A include, but are not limited to, TMF API 622 (Product ordering).</w:t>
      </w:r>
    </w:p>
    <w:p w14:paraId="24326CE9" w14:textId="77777777" w:rsidR="00D44338" w:rsidRPr="00025A99" w:rsidRDefault="00D44338" w:rsidP="00D44338">
      <w:pPr>
        <w:pStyle w:val="B3"/>
        <w:rPr>
          <w:lang w:eastAsia="ko-KR"/>
        </w:rPr>
      </w:pPr>
      <w:r w:rsidRPr="00025A99">
        <w:rPr>
          <w:lang w:eastAsia="ko-KR"/>
        </w:rPr>
        <w:t>Interface Type-A is not in the scope of 3GPP.</w:t>
      </w:r>
    </w:p>
    <w:p w14:paraId="3D88FBC3" w14:textId="77777777" w:rsidR="00D44338" w:rsidRPr="00025A99" w:rsidRDefault="00D44338" w:rsidP="00D44338">
      <w:pPr>
        <w:pStyle w:val="B2"/>
        <w:rPr>
          <w:lang w:eastAsia="ko-KR"/>
        </w:rPr>
      </w:pPr>
      <w:r w:rsidRPr="00025A99">
        <w:rPr>
          <w:lang w:eastAsia="ko-KR"/>
        </w:rPr>
        <w:t xml:space="preserve">- Between the organizational entity playing the Network Slice Provider (NSP) role, named Company A here, and the two organizational entities playing the Communication Service Provider (CSP) role, acting as </w:t>
      </w:r>
      <w:r>
        <w:rPr>
          <w:lang w:eastAsia="ko-KR"/>
        </w:rPr>
        <w:t>'</w:t>
      </w:r>
      <w:r w:rsidRPr="00025A99">
        <w:rPr>
          <w:lang w:eastAsia="ko-KR"/>
        </w:rPr>
        <w:t>partners' and named Company X and Company Y respectively here</w:t>
      </w:r>
    </w:p>
    <w:p w14:paraId="4B2F4EDE" w14:textId="77777777" w:rsidR="00D44338" w:rsidRPr="00025A99" w:rsidRDefault="00D44338" w:rsidP="00D44338">
      <w:pPr>
        <w:pStyle w:val="B3"/>
        <w:rPr>
          <w:lang w:eastAsia="ko-KR"/>
        </w:rPr>
      </w:pPr>
      <w:r w:rsidRPr="00025A99">
        <w:rPr>
          <w:lang w:eastAsia="ko-KR"/>
        </w:rPr>
        <w:t>- Interface Type-X to:</w:t>
      </w:r>
    </w:p>
    <w:p w14:paraId="70F16B1E" w14:textId="77777777" w:rsidR="00D44338" w:rsidRPr="00025A99" w:rsidRDefault="00D44338" w:rsidP="00D44338">
      <w:pPr>
        <w:pStyle w:val="B4"/>
        <w:rPr>
          <w:lang w:eastAsia="ko-KR"/>
        </w:rPr>
      </w:pPr>
      <w:r w:rsidRPr="00025A99">
        <w:rPr>
          <w:lang w:eastAsia="ko-KR"/>
        </w:rPr>
        <w:t>- create a product order,</w:t>
      </w:r>
    </w:p>
    <w:p w14:paraId="78A7613F" w14:textId="77777777" w:rsidR="00D44338" w:rsidRPr="00025A99" w:rsidRDefault="00D44338" w:rsidP="00D44338">
      <w:pPr>
        <w:pStyle w:val="B4"/>
        <w:rPr>
          <w:lang w:eastAsia="ko-KR"/>
        </w:rPr>
      </w:pPr>
      <w:r w:rsidRPr="00025A99">
        <w:rPr>
          <w:lang w:eastAsia="ko-KR"/>
        </w:rPr>
        <w:t>- retrieve information concerning a product order,</w:t>
      </w:r>
    </w:p>
    <w:p w14:paraId="484A97C3" w14:textId="77777777" w:rsidR="00D44338" w:rsidRPr="00025A99" w:rsidRDefault="00D44338" w:rsidP="00D44338">
      <w:pPr>
        <w:pStyle w:val="B4"/>
        <w:rPr>
          <w:lang w:eastAsia="ko-KR"/>
        </w:rPr>
      </w:pPr>
      <w:r w:rsidRPr="00025A99">
        <w:rPr>
          <w:lang w:eastAsia="ko-KR"/>
        </w:rPr>
        <w:t>- update a product order,</w:t>
      </w:r>
    </w:p>
    <w:p w14:paraId="70ACE0A4" w14:textId="77777777" w:rsidR="00D44338" w:rsidRPr="00025A99" w:rsidRDefault="00D44338" w:rsidP="00D44338">
      <w:pPr>
        <w:pStyle w:val="B4"/>
        <w:rPr>
          <w:lang w:eastAsia="ko-KR"/>
        </w:rPr>
      </w:pPr>
      <w:r w:rsidRPr="00025A99">
        <w:rPr>
          <w:lang w:eastAsia="ko-KR"/>
        </w:rPr>
        <w:t>- delete a product order;</w:t>
      </w:r>
    </w:p>
    <w:p w14:paraId="3332D463" w14:textId="77777777" w:rsidR="00D44338" w:rsidRPr="00025A99" w:rsidRDefault="00D44338" w:rsidP="00D44338">
      <w:pPr>
        <w:pStyle w:val="B3"/>
        <w:rPr>
          <w:lang w:eastAsia="ko-KR"/>
        </w:rPr>
      </w:pPr>
      <w:r w:rsidRPr="00025A99">
        <w:rPr>
          <w:lang w:eastAsia="ko-KR"/>
        </w:rPr>
        <w:t>Candidate APIs for Interface Type-X include, but are not limited to, TMF API 622 (Product ordering).</w:t>
      </w:r>
    </w:p>
    <w:p w14:paraId="400AA784" w14:textId="77777777" w:rsidR="00D44338" w:rsidRPr="00025A99" w:rsidRDefault="00D44338" w:rsidP="00D44338">
      <w:pPr>
        <w:pStyle w:val="B3"/>
        <w:rPr>
          <w:lang w:eastAsia="ko-KR"/>
        </w:rPr>
      </w:pPr>
      <w:r w:rsidRPr="00025A99">
        <w:rPr>
          <w:lang w:eastAsia="ko-KR"/>
        </w:rPr>
        <w:t>Interface Type-X is not in the scope of 3GPP.</w:t>
      </w:r>
    </w:p>
    <w:p w14:paraId="73C94CB7" w14:textId="77777777" w:rsidR="00D44338" w:rsidRPr="00025A99" w:rsidRDefault="00D44338" w:rsidP="00D44338">
      <w:pPr>
        <w:pStyle w:val="B10"/>
        <w:rPr>
          <w:lang w:eastAsia="ko-KR"/>
        </w:rPr>
      </w:pPr>
      <w:r w:rsidRPr="00025A99">
        <w:rPr>
          <w:lang w:eastAsia="ko-KR"/>
        </w:rPr>
        <w:t>- Intra-organization interfaces (represented North-South), internal to the organizational entity playing the Network Slice Provider (NSP) role:</w:t>
      </w:r>
    </w:p>
    <w:p w14:paraId="0C90F98D" w14:textId="77777777" w:rsidR="00D44338" w:rsidRPr="00025A99" w:rsidRDefault="00D44338" w:rsidP="00D44338">
      <w:pPr>
        <w:pStyle w:val="B2"/>
        <w:rPr>
          <w:lang w:eastAsia="ko-KR"/>
        </w:rPr>
      </w:pPr>
      <w:r w:rsidRPr="00025A99">
        <w:rPr>
          <w:lang w:eastAsia="ko-KR"/>
        </w:rPr>
        <w:t>- Between its BSS and its OSS/SML</w:t>
      </w:r>
    </w:p>
    <w:p w14:paraId="30C24D72" w14:textId="77777777" w:rsidR="00D44338" w:rsidRPr="00025A99" w:rsidRDefault="00D44338" w:rsidP="00D44338">
      <w:pPr>
        <w:pStyle w:val="B3"/>
        <w:rPr>
          <w:lang w:eastAsia="ko-KR"/>
        </w:rPr>
      </w:pPr>
      <w:r w:rsidRPr="00025A99">
        <w:rPr>
          <w:lang w:eastAsia="ko-KR"/>
        </w:rPr>
        <w:t>- Interface Type-1 to:</w:t>
      </w:r>
    </w:p>
    <w:p w14:paraId="2921E33C" w14:textId="77777777" w:rsidR="00D44338" w:rsidRPr="00025A99" w:rsidRDefault="00D44338" w:rsidP="00D44338">
      <w:pPr>
        <w:pStyle w:val="B4"/>
        <w:rPr>
          <w:lang w:eastAsia="ko-KR"/>
        </w:rPr>
      </w:pPr>
      <w:r w:rsidRPr="00025A99">
        <w:rPr>
          <w:lang w:eastAsia="ko-KR"/>
        </w:rPr>
        <w:t>- create a service order,</w:t>
      </w:r>
    </w:p>
    <w:p w14:paraId="14173FF4" w14:textId="77777777" w:rsidR="00D44338" w:rsidRPr="00025A99" w:rsidRDefault="00D44338" w:rsidP="00D44338">
      <w:pPr>
        <w:pStyle w:val="B4"/>
        <w:rPr>
          <w:lang w:eastAsia="ko-KR"/>
        </w:rPr>
      </w:pPr>
      <w:r w:rsidRPr="00025A99">
        <w:rPr>
          <w:lang w:eastAsia="ko-KR"/>
        </w:rPr>
        <w:t>- retrieve information concerning a service order,</w:t>
      </w:r>
    </w:p>
    <w:p w14:paraId="5AFD2E3C" w14:textId="77777777" w:rsidR="00D44338" w:rsidRPr="00025A99" w:rsidRDefault="00D44338" w:rsidP="00D44338">
      <w:pPr>
        <w:pStyle w:val="B4"/>
        <w:rPr>
          <w:lang w:eastAsia="ko-KR"/>
        </w:rPr>
      </w:pPr>
      <w:r w:rsidRPr="00025A99">
        <w:rPr>
          <w:lang w:eastAsia="ko-KR"/>
        </w:rPr>
        <w:t>- update a service order,</w:t>
      </w:r>
    </w:p>
    <w:p w14:paraId="3DE38F49" w14:textId="77777777" w:rsidR="00D44338" w:rsidRPr="00025A99" w:rsidRDefault="00D44338" w:rsidP="00D44338">
      <w:pPr>
        <w:pStyle w:val="B4"/>
        <w:rPr>
          <w:lang w:eastAsia="ko-KR"/>
        </w:rPr>
      </w:pPr>
      <w:r w:rsidRPr="00025A99">
        <w:rPr>
          <w:lang w:eastAsia="ko-KR"/>
        </w:rPr>
        <w:t>- delete a service order;</w:t>
      </w:r>
    </w:p>
    <w:p w14:paraId="5DFCB50A" w14:textId="77777777" w:rsidR="00D44338" w:rsidRPr="00025A99" w:rsidRDefault="00D44338" w:rsidP="00D44338">
      <w:pPr>
        <w:pStyle w:val="B3"/>
        <w:rPr>
          <w:lang w:eastAsia="ko-KR"/>
        </w:rPr>
      </w:pPr>
      <w:r w:rsidRPr="00025A99">
        <w:rPr>
          <w:lang w:eastAsia="ko-KR"/>
        </w:rPr>
        <w:t>Candidate APIs for Interface Type-1 include, but are not limited to, TMF API 641 (Service ordering).</w:t>
      </w:r>
    </w:p>
    <w:p w14:paraId="42BA3273" w14:textId="77777777" w:rsidR="00D44338" w:rsidRPr="00025A99" w:rsidRDefault="00D44338" w:rsidP="00D44338">
      <w:pPr>
        <w:pStyle w:val="B3"/>
        <w:rPr>
          <w:lang w:eastAsia="ko-KR"/>
        </w:rPr>
      </w:pPr>
      <w:r w:rsidRPr="00025A99">
        <w:rPr>
          <w:lang w:eastAsia="ko-KR"/>
        </w:rPr>
        <w:t>Interface Type-1 is not in the scope of 3GPP.</w:t>
      </w:r>
    </w:p>
    <w:p w14:paraId="7C2E3C3E" w14:textId="77777777" w:rsidR="00D44338" w:rsidRPr="00025A99" w:rsidRDefault="00D44338" w:rsidP="00D44338">
      <w:pPr>
        <w:pStyle w:val="B2"/>
        <w:rPr>
          <w:lang w:eastAsia="ko-KR"/>
        </w:rPr>
      </w:pPr>
      <w:r w:rsidRPr="00025A99">
        <w:rPr>
          <w:lang w:eastAsia="ko-KR"/>
        </w:rPr>
        <w:lastRenderedPageBreak/>
        <w:t>- Between its OSS/SML and its OSS/NML</w:t>
      </w:r>
    </w:p>
    <w:p w14:paraId="14CA07E5" w14:textId="77777777" w:rsidR="00D44338" w:rsidRPr="00025A99" w:rsidRDefault="00D44338" w:rsidP="00D44338">
      <w:pPr>
        <w:pStyle w:val="B3"/>
        <w:rPr>
          <w:lang w:eastAsia="ko-KR"/>
        </w:rPr>
      </w:pPr>
      <w:r w:rsidRPr="00025A99">
        <w:rPr>
          <w:lang w:eastAsia="ko-KR"/>
        </w:rPr>
        <w:t>- Interface Type-2 to:</w:t>
      </w:r>
    </w:p>
    <w:p w14:paraId="259D88ED" w14:textId="77777777" w:rsidR="00D44338" w:rsidRPr="00025A99" w:rsidRDefault="00D44338" w:rsidP="00D44338">
      <w:pPr>
        <w:pStyle w:val="B4"/>
        <w:rPr>
          <w:lang w:eastAsia="ko-KR"/>
        </w:rPr>
      </w:pPr>
      <w:r w:rsidRPr="00025A99">
        <w:rPr>
          <w:lang w:eastAsia="ko-KR"/>
        </w:rPr>
        <w:t>- create a network slice / network slice subnet,</w:t>
      </w:r>
    </w:p>
    <w:p w14:paraId="279AB06F" w14:textId="77777777" w:rsidR="00D44338" w:rsidRPr="00025A99" w:rsidRDefault="00D44338" w:rsidP="00D44338">
      <w:pPr>
        <w:pStyle w:val="B4"/>
        <w:rPr>
          <w:lang w:eastAsia="ko-KR"/>
        </w:rPr>
      </w:pPr>
      <w:r w:rsidRPr="00025A99">
        <w:rPr>
          <w:lang w:eastAsia="ko-KR"/>
        </w:rPr>
        <w:t>- retrieve information concerning a network slice / network slice subnet,</w:t>
      </w:r>
    </w:p>
    <w:p w14:paraId="746F5EF9" w14:textId="77777777" w:rsidR="00D44338" w:rsidRPr="00025A99" w:rsidRDefault="00D44338" w:rsidP="00D44338">
      <w:pPr>
        <w:pStyle w:val="B4"/>
        <w:rPr>
          <w:lang w:eastAsia="ko-KR"/>
        </w:rPr>
      </w:pPr>
      <w:r w:rsidRPr="00025A99">
        <w:rPr>
          <w:lang w:eastAsia="ko-KR"/>
        </w:rPr>
        <w:t>- update a network slice / network slice subnet,</w:t>
      </w:r>
    </w:p>
    <w:p w14:paraId="6F9B6FB0" w14:textId="77777777" w:rsidR="00D44338" w:rsidRPr="00025A99" w:rsidRDefault="00D44338" w:rsidP="00D44338">
      <w:pPr>
        <w:pStyle w:val="B4"/>
        <w:rPr>
          <w:lang w:eastAsia="ko-KR"/>
        </w:rPr>
      </w:pPr>
      <w:r w:rsidRPr="00025A99">
        <w:rPr>
          <w:lang w:eastAsia="ko-KR"/>
        </w:rPr>
        <w:t>- delete a network slice / network slice subnet,</w:t>
      </w:r>
    </w:p>
    <w:p w14:paraId="3918AF18" w14:textId="77777777" w:rsidR="00D44338" w:rsidRPr="00025A99" w:rsidRDefault="00D44338" w:rsidP="00D44338">
      <w:pPr>
        <w:pStyle w:val="B4"/>
        <w:rPr>
          <w:lang w:eastAsia="ko-KR"/>
        </w:rPr>
      </w:pPr>
      <w:r w:rsidRPr="00025A99">
        <w:rPr>
          <w:lang w:eastAsia="ko-KR"/>
        </w:rPr>
        <w:t>- collect PM and FM data concerning a network slice / network slice subnet;</w:t>
      </w:r>
    </w:p>
    <w:p w14:paraId="030204D0" w14:textId="77777777" w:rsidR="00D44338" w:rsidRPr="00025A99" w:rsidRDefault="00D44338" w:rsidP="00D44338">
      <w:pPr>
        <w:pStyle w:val="B3"/>
        <w:rPr>
          <w:lang w:eastAsia="ko-KR"/>
        </w:rPr>
      </w:pPr>
      <w:r w:rsidRPr="00025A99">
        <w:rPr>
          <w:lang w:eastAsia="ko-KR"/>
        </w:rPr>
        <w:t>Candidate APIs for Interface Type-2 include, TS 28.531</w:t>
      </w:r>
      <w:ins w:id="34" w:author="Alibaba_r0" w:date="2023-07-20T19:10:00Z">
        <w:r>
          <w:rPr>
            <w:lang w:eastAsia="ko-KR"/>
          </w:rPr>
          <w:t xml:space="preserve"> </w:t>
        </w:r>
      </w:ins>
      <w:ins w:id="35" w:author="Alibaba_r0" w:date="2023-07-20T19:09:00Z">
        <w:r>
          <w:rPr>
            <w:lang w:eastAsia="ko-KR"/>
          </w:rPr>
          <w:t>[5]</w:t>
        </w:r>
      </w:ins>
      <w:r w:rsidRPr="00025A99">
        <w:rPr>
          <w:lang w:eastAsia="ko-KR"/>
        </w:rPr>
        <w:t>, TS 28.532</w:t>
      </w:r>
      <w:ins w:id="36" w:author="Alibaba_r0" w:date="2023-07-20T19:10:00Z">
        <w:r>
          <w:rPr>
            <w:lang w:eastAsia="ko-KR"/>
          </w:rPr>
          <w:t xml:space="preserve"> </w:t>
        </w:r>
      </w:ins>
      <w:ins w:id="37" w:author="Alibaba_r0" w:date="2023-07-20T19:09:00Z">
        <w:r>
          <w:rPr>
            <w:lang w:eastAsia="ko-KR"/>
          </w:rPr>
          <w:t>[15]</w:t>
        </w:r>
      </w:ins>
      <w:r w:rsidRPr="00025A99">
        <w:rPr>
          <w:lang w:eastAsia="ko-KR"/>
        </w:rPr>
        <w:t>, TS 28.545</w:t>
      </w:r>
      <w:ins w:id="38" w:author="Alibaba_r0" w:date="2023-07-20T19:10:00Z">
        <w:r>
          <w:rPr>
            <w:lang w:eastAsia="ko-KR"/>
          </w:rPr>
          <w:t xml:space="preserve"> </w:t>
        </w:r>
      </w:ins>
      <w:ins w:id="39" w:author="Alibaba_r0" w:date="2023-07-20T18:59:00Z">
        <w:r>
          <w:rPr>
            <w:lang w:eastAsia="ko-KR"/>
          </w:rPr>
          <w:t>[23]</w:t>
        </w:r>
      </w:ins>
      <w:r w:rsidRPr="00025A99">
        <w:rPr>
          <w:lang w:eastAsia="ko-KR"/>
        </w:rPr>
        <w:t>, TS 28.550</w:t>
      </w:r>
      <w:ins w:id="40" w:author="Alibaba_r0" w:date="2023-07-20T19:10:00Z">
        <w:r>
          <w:rPr>
            <w:lang w:eastAsia="ko-KR"/>
          </w:rPr>
          <w:t xml:space="preserve"> </w:t>
        </w:r>
      </w:ins>
      <w:ins w:id="41" w:author="Alibaba_r0" w:date="2023-07-20T18:59:00Z">
        <w:r>
          <w:rPr>
            <w:lang w:eastAsia="ko-KR"/>
          </w:rPr>
          <w:t>[</w:t>
        </w:r>
      </w:ins>
      <w:ins w:id="42" w:author="Alibaba_r0" w:date="2023-07-20T19:00:00Z">
        <w:r>
          <w:rPr>
            <w:lang w:eastAsia="ko-KR"/>
          </w:rPr>
          <w:t>24</w:t>
        </w:r>
      </w:ins>
      <w:ins w:id="43" w:author="Alibaba_r0" w:date="2023-07-20T18:59:00Z">
        <w:r>
          <w:rPr>
            <w:lang w:eastAsia="ko-KR"/>
          </w:rPr>
          <w:t>]</w:t>
        </w:r>
      </w:ins>
      <w:r w:rsidRPr="00025A99">
        <w:rPr>
          <w:lang w:eastAsia="ko-KR"/>
        </w:rPr>
        <w:t>.</w:t>
      </w:r>
    </w:p>
    <w:p w14:paraId="7F7F51E9" w14:textId="77777777" w:rsidR="00D44338" w:rsidRPr="00025A99" w:rsidRDefault="00D44338" w:rsidP="00D44338">
      <w:pPr>
        <w:pStyle w:val="B3"/>
        <w:rPr>
          <w:lang w:eastAsia="ko-KR"/>
        </w:rPr>
      </w:pPr>
      <w:r w:rsidRPr="00025A99">
        <w:rPr>
          <w:lang w:eastAsia="ko-KR"/>
        </w:rPr>
        <w:t>Interface Type-2 is in the scope of 3GPP/SA5.</w:t>
      </w:r>
    </w:p>
    <w:p w14:paraId="52765A3F" w14:textId="77777777" w:rsidR="00D44338" w:rsidRPr="00025A99" w:rsidRDefault="00D44338" w:rsidP="00D44338">
      <w:pPr>
        <w:rPr>
          <w:lang w:eastAsia="ko-KR"/>
        </w:rPr>
      </w:pPr>
      <w:r w:rsidRPr="00025A99">
        <w:rPr>
          <w:lang w:eastAsia="ko-KR"/>
        </w:rPr>
        <w:t xml:space="preserve">The following clauses describe </w:t>
      </w:r>
      <w:r w:rsidRPr="00025A99">
        <w:t>a non-exhaustive set of use cases</w:t>
      </w:r>
      <w:r w:rsidRPr="00025A99">
        <w:rPr>
          <w:lang w:eastAsia="ko-KR"/>
        </w:rPr>
        <w:t>.</w:t>
      </w:r>
    </w:p>
    <w:p w14:paraId="2171045F" w14:textId="77777777" w:rsidR="00D44338" w:rsidRDefault="00D44338" w:rsidP="00D44338">
      <w:pPr>
        <w:rPr>
          <w:ins w:id="44" w:author="Alibaba_r0" w:date="2023-07-20T19:01:00Z"/>
          <w:lang w:eastAsia="ko-KR"/>
        </w:rPr>
      </w:pPr>
      <w:r w:rsidRPr="00025A99">
        <w:rPr>
          <w:lang w:eastAsia="ko-KR"/>
        </w:rPr>
        <w:t>In case of additional use cases, new types of interfaces may be needed.</w:t>
      </w:r>
    </w:p>
    <w:p w14:paraId="07C1700E" w14:textId="77777777" w:rsidR="00D44338" w:rsidRDefault="00D44338" w:rsidP="00D44338">
      <w:pPr>
        <w:rPr>
          <w:ins w:id="45" w:author="Alibaba_r0" w:date="2023-07-20T19:01:00Z"/>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4338" w:rsidRPr="007D21AA" w14:paraId="18896FEB" w14:textId="77777777" w:rsidTr="00070D9B">
        <w:tc>
          <w:tcPr>
            <w:tcW w:w="9521" w:type="dxa"/>
            <w:shd w:val="clear" w:color="auto" w:fill="FFFFCC"/>
            <w:vAlign w:val="center"/>
          </w:tcPr>
          <w:p w14:paraId="22F47DC3" w14:textId="77777777" w:rsidR="00D44338" w:rsidRPr="007D21AA" w:rsidRDefault="00D44338" w:rsidP="00070D9B">
            <w:pPr>
              <w:jc w:val="center"/>
              <w:rPr>
                <w:rFonts w:ascii="Arial" w:hAnsi="Arial" w:cs="Arial"/>
                <w:b/>
                <w:bCs/>
                <w:sz w:val="28"/>
                <w:szCs w:val="28"/>
              </w:rPr>
            </w:pPr>
            <w:r>
              <w:rPr>
                <w:rFonts w:ascii="Arial" w:hAnsi="Arial" w:cs="Arial"/>
                <w:b/>
                <w:bCs/>
                <w:sz w:val="28"/>
                <w:szCs w:val="28"/>
                <w:lang w:eastAsia="zh-CN"/>
              </w:rPr>
              <w:t>3</w:t>
            </w:r>
            <w:r w:rsidRPr="002D1867">
              <w:rPr>
                <w:rFonts w:ascii="Arial" w:hAnsi="Arial" w:cs="Arial"/>
                <w:b/>
                <w:bCs/>
                <w:sz w:val="28"/>
                <w:szCs w:val="28"/>
                <w:vertAlign w:val="superscript"/>
                <w:lang w:eastAsia="zh-CN"/>
              </w:rPr>
              <w:t>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97482F" w14:textId="77777777" w:rsidR="00D44338" w:rsidRPr="00025A99" w:rsidRDefault="00D44338" w:rsidP="00D44338">
      <w:pPr>
        <w:pStyle w:val="30"/>
        <w:rPr>
          <w:lang w:eastAsia="ko-KR"/>
        </w:rPr>
      </w:pPr>
      <w:bookmarkStart w:id="46" w:name="_Toc138323834"/>
      <w:bookmarkStart w:id="47" w:name="_Toc138338523"/>
      <w:bookmarkStart w:id="48" w:name="_Toc139015523"/>
      <w:r w:rsidRPr="00025A99">
        <w:rPr>
          <w:lang w:eastAsia="ko-KR"/>
        </w:rPr>
        <w:t>5.4.2</w:t>
      </w:r>
      <w:r w:rsidRPr="00025A99">
        <w:rPr>
          <w:lang w:eastAsia="ko-KR"/>
        </w:rPr>
        <w:tab/>
        <w:t>Potential issues and gaps</w:t>
      </w:r>
      <w:bookmarkEnd w:id="46"/>
      <w:bookmarkEnd w:id="47"/>
      <w:bookmarkEnd w:id="48"/>
    </w:p>
    <w:p w14:paraId="25B92DA9" w14:textId="77777777" w:rsidR="00D44338" w:rsidRPr="00025A99" w:rsidRDefault="00D44338" w:rsidP="00D44338">
      <w:pPr>
        <w:pStyle w:val="40"/>
        <w:rPr>
          <w:lang w:eastAsia="ko-KR"/>
        </w:rPr>
      </w:pPr>
      <w:bookmarkStart w:id="49" w:name="_Toc138338524"/>
      <w:bookmarkStart w:id="50" w:name="_Toc139015524"/>
      <w:r w:rsidRPr="00025A99">
        <w:rPr>
          <w:lang w:eastAsia="ko-KR"/>
        </w:rPr>
        <w:t>5.4.2.1</w:t>
      </w:r>
      <w:r w:rsidRPr="00025A99">
        <w:rPr>
          <w:lang w:eastAsia="ko-KR"/>
        </w:rPr>
        <w:tab/>
        <w:t>Issues</w:t>
      </w:r>
      <w:bookmarkEnd w:id="49"/>
      <w:bookmarkEnd w:id="50"/>
    </w:p>
    <w:p w14:paraId="4C19662A" w14:textId="77777777" w:rsidR="00D44338" w:rsidRPr="00025A99" w:rsidRDefault="00D44338" w:rsidP="00D44338">
      <w:r w:rsidRPr="00025A99">
        <w:t xml:space="preserve">In both sub-use case 1 and sub-use case 2, the characteristics of the network slice ordered by the NSC to the NSP are exposed by the NSP to the NSC at product-level, </w:t>
      </w:r>
      <w:proofErr w:type="gramStart"/>
      <w:r w:rsidRPr="00025A99">
        <w:t>i.e.</w:t>
      </w:r>
      <w:proofErr w:type="gramEnd"/>
      <w:r w:rsidRPr="00025A99">
        <w:t xml:space="preserv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r>
        <w:t xml:space="preserve"> [</w:t>
      </w:r>
      <w:ins w:id="51" w:author="Alibaba_r0" w:date="2023-07-20T19:04:00Z">
        <w:r>
          <w:t>25</w:t>
        </w:r>
      </w:ins>
      <w:del w:id="52" w:author="Alibaba_r0" w:date="2023-07-20T19:04:00Z">
        <w:r w:rsidDel="002D1867">
          <w:delText>x</w:delText>
        </w:r>
      </w:del>
      <w:r>
        <w:t>]</w:t>
      </w:r>
      <w:r w:rsidRPr="00025A99">
        <w:t>.</w:t>
      </w:r>
    </w:p>
    <w:p w14:paraId="057134D3" w14:textId="77777777" w:rsidR="00D44338" w:rsidRDefault="00D44338" w:rsidP="00D44338">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4338" w:rsidRPr="007D21AA" w14:paraId="3369A3FD" w14:textId="77777777" w:rsidTr="00070D9B">
        <w:tc>
          <w:tcPr>
            <w:tcW w:w="9521" w:type="dxa"/>
            <w:shd w:val="clear" w:color="auto" w:fill="FFFFCC"/>
            <w:vAlign w:val="center"/>
          </w:tcPr>
          <w:p w14:paraId="630434C7" w14:textId="77777777" w:rsidR="00D44338" w:rsidRPr="007D21AA" w:rsidRDefault="00D44338" w:rsidP="00070D9B">
            <w:pPr>
              <w:jc w:val="center"/>
              <w:rPr>
                <w:rFonts w:ascii="Arial" w:hAnsi="Arial" w:cs="Arial"/>
                <w:b/>
                <w:bCs/>
                <w:sz w:val="28"/>
                <w:szCs w:val="28"/>
              </w:rPr>
            </w:pPr>
            <w:r>
              <w:rPr>
                <w:rFonts w:ascii="Arial" w:hAnsi="Arial" w:cs="Arial"/>
                <w:b/>
                <w:bCs/>
                <w:sz w:val="28"/>
                <w:szCs w:val="28"/>
                <w:lang w:eastAsia="zh-CN"/>
              </w:rPr>
              <w:t>4</w:t>
            </w:r>
            <w:r w:rsidRPr="005F65FF">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6C4F7C0" w14:textId="77777777" w:rsidR="00D44338" w:rsidRPr="00025A99" w:rsidRDefault="00D44338" w:rsidP="00D44338">
      <w:pPr>
        <w:pStyle w:val="2"/>
        <w:tabs>
          <w:tab w:val="left" w:pos="284"/>
          <w:tab w:val="left" w:pos="852"/>
          <w:tab w:val="left" w:pos="1136"/>
          <w:tab w:val="left" w:pos="1420"/>
          <w:tab w:val="left" w:pos="1704"/>
          <w:tab w:val="left" w:pos="2272"/>
          <w:tab w:val="left" w:pos="2556"/>
          <w:tab w:val="right" w:pos="9641"/>
        </w:tabs>
      </w:pPr>
      <w:bookmarkStart w:id="53" w:name="_Toc138323863"/>
      <w:bookmarkStart w:id="54" w:name="_Toc138338558"/>
      <w:bookmarkStart w:id="55" w:name="_Toc139015559"/>
      <w:r w:rsidRPr="00025A99">
        <w:t>8.1</w:t>
      </w:r>
      <w:r w:rsidRPr="00025A99">
        <w:tab/>
        <w:t>Reference Architecture for network slice ordering, provisioning and assurance</w:t>
      </w:r>
      <w:bookmarkEnd w:id="53"/>
      <w:bookmarkEnd w:id="54"/>
      <w:bookmarkEnd w:id="55"/>
    </w:p>
    <w:p w14:paraId="7D616E97" w14:textId="77777777" w:rsidR="00D44338" w:rsidRPr="00025A99" w:rsidRDefault="00D44338" w:rsidP="00D44338">
      <w:pPr>
        <w:pStyle w:val="30"/>
      </w:pPr>
      <w:bookmarkStart w:id="56" w:name="_Toc138323864"/>
      <w:bookmarkStart w:id="57" w:name="_Toc138338559"/>
      <w:bookmarkStart w:id="58" w:name="_Toc139015560"/>
      <w:r w:rsidRPr="00025A99">
        <w:t>8.1.1</w:t>
      </w:r>
      <w:r w:rsidRPr="00025A99">
        <w:tab/>
        <w:t>Conclusion</w:t>
      </w:r>
      <w:bookmarkEnd w:id="56"/>
      <w:bookmarkEnd w:id="57"/>
      <w:bookmarkEnd w:id="58"/>
    </w:p>
    <w:p w14:paraId="1DDCA200" w14:textId="77777777" w:rsidR="00D44338" w:rsidRPr="00025A99" w:rsidRDefault="00D44338" w:rsidP="00D44338">
      <w:pPr>
        <w:keepNext/>
      </w:pPr>
      <w:r w:rsidRPr="00025A99">
        <w:rPr>
          <w:iCs/>
        </w:rPr>
        <w:t>From the use case specific architectures depicted in:</w:t>
      </w:r>
    </w:p>
    <w:p w14:paraId="343F9951" w14:textId="77777777" w:rsidR="00D44338" w:rsidRPr="00025A99" w:rsidRDefault="00D44338" w:rsidP="00D44338">
      <w:pPr>
        <w:pStyle w:val="B10"/>
      </w:pPr>
      <w:r w:rsidRPr="00025A99">
        <w:t># Clause 4.1.1.4.2 (Exposure scenarios)</w:t>
      </w:r>
    </w:p>
    <w:p w14:paraId="06E97E90" w14:textId="77777777" w:rsidR="00D44338" w:rsidRPr="00025A99" w:rsidRDefault="00D44338" w:rsidP="00D44338">
      <w:pPr>
        <w:pStyle w:val="B10"/>
      </w:pPr>
      <w:r w:rsidRPr="00025A99">
        <w:t># Clause 4.1.3.2 (Use case No.1: simple case)</w:t>
      </w:r>
    </w:p>
    <w:p w14:paraId="46A90E63" w14:textId="77777777" w:rsidR="00D44338" w:rsidRPr="00025A99" w:rsidRDefault="00D44338" w:rsidP="00D44338">
      <w:pPr>
        <w:pStyle w:val="B10"/>
      </w:pPr>
      <w:r w:rsidRPr="00025A99">
        <w:t># Clause 4.1.3.3 (Use case No.2: partners involved)</w:t>
      </w:r>
    </w:p>
    <w:p w14:paraId="5E99CF05" w14:textId="77777777" w:rsidR="00D44338" w:rsidRPr="00025A99" w:rsidRDefault="00D44338" w:rsidP="00D44338">
      <w:pPr>
        <w:pStyle w:val="B10"/>
      </w:pPr>
      <w:r w:rsidRPr="00025A99">
        <w:t># Clause 5.5 (Exposure of network slice as a product)</w:t>
      </w:r>
    </w:p>
    <w:p w14:paraId="4DA7D19A" w14:textId="77777777" w:rsidR="00D44338" w:rsidRPr="00025A99" w:rsidRDefault="00D44338" w:rsidP="00D44338">
      <w:pPr>
        <w:pStyle w:val="B2"/>
      </w:pPr>
      <w:r w:rsidRPr="00025A99">
        <w:t>- 5.5.1.1 (Sub-use case 1: NSP and NOP played by the same organization)</w:t>
      </w:r>
    </w:p>
    <w:p w14:paraId="3A20D22B" w14:textId="77777777" w:rsidR="00D44338" w:rsidRPr="00025A99" w:rsidRDefault="00D44338" w:rsidP="00D44338">
      <w:pPr>
        <w:pStyle w:val="B2"/>
      </w:pPr>
      <w:r w:rsidRPr="00025A99">
        <w:t>- 5.5.1.2 (Sub-use case 2: NOP role played simultaneously by different organizations)</w:t>
      </w:r>
    </w:p>
    <w:p w14:paraId="182B9191" w14:textId="77777777" w:rsidR="00D44338" w:rsidRPr="00025A99" w:rsidRDefault="00D44338" w:rsidP="00D44338">
      <w:pPr>
        <w:pStyle w:val="B10"/>
      </w:pPr>
      <w:r w:rsidRPr="00025A99">
        <w:t># Clause 5.6 (Exposure of network slice as a service)</w:t>
      </w:r>
    </w:p>
    <w:p w14:paraId="5A7C2843" w14:textId="77777777" w:rsidR="00D44338" w:rsidRPr="00025A99" w:rsidRDefault="00D44338" w:rsidP="00D44338">
      <w:pPr>
        <w:pStyle w:val="B2"/>
      </w:pPr>
      <w:r w:rsidRPr="00025A99">
        <w:t>- 5.6.1.1 (Sub-use case 1: NSP and NOP play by the same organization)</w:t>
      </w:r>
    </w:p>
    <w:p w14:paraId="68218235" w14:textId="77777777" w:rsidR="00D44338" w:rsidRPr="00025A99" w:rsidRDefault="00D44338" w:rsidP="00D44338">
      <w:pPr>
        <w:pStyle w:val="B2"/>
      </w:pPr>
      <w:r w:rsidRPr="00025A99">
        <w:lastRenderedPageBreak/>
        <w:t>- 5.6.1.2 (Sub-use case 2: NOP role played simultaneously by different organizations),</w:t>
      </w:r>
    </w:p>
    <w:p w14:paraId="688D0C5C" w14:textId="77777777" w:rsidR="00D44338" w:rsidRPr="00025A99" w:rsidRDefault="00D44338" w:rsidP="00D44338">
      <w:pPr>
        <w:rPr>
          <w:iCs/>
        </w:rPr>
      </w:pPr>
      <w:r w:rsidRPr="00025A99">
        <w:rPr>
          <w:iCs/>
        </w:rPr>
        <w:t>it is possible to derive a reference architecture valid for all use cases, by merging the use case specific architectures.</w:t>
      </w:r>
    </w:p>
    <w:p w14:paraId="06200EDA" w14:textId="77777777" w:rsidR="00D44338" w:rsidRPr="00025A99" w:rsidRDefault="00D44338" w:rsidP="00D44338">
      <w:pPr>
        <w:pStyle w:val="TH"/>
      </w:pPr>
      <w:r w:rsidRPr="00025A99">
        <w:rPr>
          <w:noProof/>
        </w:rPr>
        <w:drawing>
          <wp:inline distT="0" distB="0" distL="0" distR="0" wp14:anchorId="74B352B8" wp14:editId="1E7963A4">
            <wp:extent cx="6165605" cy="2942128"/>
            <wp:effectExtent l="0" t="0" r="6985" b="0"/>
            <wp:docPr id="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03272" cy="2960102"/>
                    </a:xfrm>
                    <a:prstGeom prst="rect">
                      <a:avLst/>
                    </a:prstGeom>
                    <a:noFill/>
                  </pic:spPr>
                </pic:pic>
              </a:graphicData>
            </a:graphic>
          </wp:inline>
        </w:drawing>
      </w:r>
    </w:p>
    <w:p w14:paraId="16E6641D" w14:textId="77777777" w:rsidR="00D44338" w:rsidRPr="00025A99" w:rsidRDefault="00D44338" w:rsidP="00D44338">
      <w:pPr>
        <w:pStyle w:val="TF"/>
      </w:pPr>
      <w:r w:rsidRPr="00025A99">
        <w:t>Figure 8.1.1-1: Reference architecture for network slice ordering, provisioning and assurance</w:t>
      </w:r>
    </w:p>
    <w:p w14:paraId="1F9B78BD" w14:textId="77777777" w:rsidR="00D44338" w:rsidRPr="00025A99" w:rsidRDefault="00D44338" w:rsidP="00D44338">
      <w:r w:rsidRPr="00025A99">
        <w:t>The interfaces present in this reference architecture are:</w:t>
      </w:r>
    </w:p>
    <w:p w14:paraId="2A73BA16" w14:textId="77777777" w:rsidR="00D44338" w:rsidRPr="00025A99" w:rsidRDefault="00D44338" w:rsidP="00D44338">
      <w:pPr>
        <w:pStyle w:val="B10"/>
        <w:rPr>
          <w:lang w:eastAsia="ko-KR"/>
        </w:rPr>
      </w:pPr>
      <w:r w:rsidRPr="00025A99">
        <w:t>- Inter-organization interfaces (represented East-West):</w:t>
      </w:r>
    </w:p>
    <w:p w14:paraId="34B6A626" w14:textId="77777777" w:rsidR="00D44338" w:rsidRPr="00025A99" w:rsidRDefault="00D44338" w:rsidP="00D44338">
      <w:pPr>
        <w:pStyle w:val="B2"/>
        <w:rPr>
          <w:lang w:eastAsia="ko-KR"/>
        </w:rPr>
      </w:pPr>
      <w:r w:rsidRPr="00025A99">
        <w:t>- Between the Customer and the Service Provider:</w:t>
      </w:r>
    </w:p>
    <w:p w14:paraId="5E10D692" w14:textId="77777777" w:rsidR="00D44338" w:rsidRPr="00025A99" w:rsidRDefault="00D44338" w:rsidP="00D44338">
      <w:pPr>
        <w:pStyle w:val="B3"/>
        <w:rPr>
          <w:lang w:eastAsia="ko-KR"/>
        </w:rPr>
      </w:pPr>
      <w:r w:rsidRPr="00025A99">
        <w:t>- Interface ITF-1 to:</w:t>
      </w:r>
    </w:p>
    <w:p w14:paraId="470485EA" w14:textId="77777777" w:rsidR="00D44338" w:rsidRPr="00025A99" w:rsidRDefault="00D44338" w:rsidP="00D44338">
      <w:pPr>
        <w:pStyle w:val="B4"/>
        <w:rPr>
          <w:lang w:eastAsia="ko-KR"/>
        </w:rPr>
      </w:pPr>
      <w:r w:rsidRPr="00025A99">
        <w:t>- create a product (</w:t>
      </w:r>
      <w:proofErr w:type="gramStart"/>
      <w:r w:rsidRPr="00025A99">
        <w:t>e.g.</w:t>
      </w:r>
      <w:proofErr w:type="gramEnd"/>
      <w:r w:rsidRPr="00025A99">
        <w:t xml:space="preserve"> network slice) order,</w:t>
      </w:r>
    </w:p>
    <w:p w14:paraId="13924AE9" w14:textId="77777777" w:rsidR="00D44338" w:rsidRPr="00025A99" w:rsidRDefault="00D44338" w:rsidP="00D44338">
      <w:pPr>
        <w:pStyle w:val="B4"/>
        <w:rPr>
          <w:lang w:eastAsia="ko-KR"/>
        </w:rPr>
      </w:pPr>
      <w:r w:rsidRPr="00025A99">
        <w:t>- retrieve information concerning a product (</w:t>
      </w:r>
      <w:proofErr w:type="gramStart"/>
      <w:r w:rsidRPr="00025A99">
        <w:t>e.g.</w:t>
      </w:r>
      <w:proofErr w:type="gramEnd"/>
      <w:r w:rsidRPr="00025A99">
        <w:t xml:space="preserve"> network slice) order,</w:t>
      </w:r>
    </w:p>
    <w:p w14:paraId="6E508B82" w14:textId="77777777" w:rsidR="00D44338" w:rsidRPr="00025A99" w:rsidRDefault="00D44338" w:rsidP="00D44338">
      <w:pPr>
        <w:pStyle w:val="B4"/>
        <w:rPr>
          <w:lang w:eastAsia="ko-KR"/>
        </w:rPr>
      </w:pPr>
      <w:r w:rsidRPr="00025A99">
        <w:t>- update a product (</w:t>
      </w:r>
      <w:proofErr w:type="gramStart"/>
      <w:r w:rsidRPr="00025A99">
        <w:t>e.g.</w:t>
      </w:r>
      <w:proofErr w:type="gramEnd"/>
      <w:r w:rsidRPr="00025A99">
        <w:t xml:space="preserve"> network slice) order,</w:t>
      </w:r>
    </w:p>
    <w:p w14:paraId="2304E347" w14:textId="77777777" w:rsidR="00D44338" w:rsidRPr="00025A99" w:rsidRDefault="00D44338" w:rsidP="00D44338">
      <w:pPr>
        <w:pStyle w:val="B4"/>
        <w:rPr>
          <w:lang w:eastAsia="ko-KR"/>
        </w:rPr>
      </w:pPr>
      <w:r w:rsidRPr="00025A99">
        <w:t>- delete a product (</w:t>
      </w:r>
      <w:proofErr w:type="gramStart"/>
      <w:r w:rsidRPr="00025A99">
        <w:t>e.g.</w:t>
      </w:r>
      <w:proofErr w:type="gramEnd"/>
      <w:r w:rsidRPr="00025A99">
        <w:t xml:space="preserve"> network slice) order;</w:t>
      </w:r>
    </w:p>
    <w:p w14:paraId="0D8FE799" w14:textId="77777777" w:rsidR="00D44338" w:rsidRPr="00025A99" w:rsidRDefault="00D44338" w:rsidP="00D44338">
      <w:pPr>
        <w:rPr>
          <w:lang w:eastAsia="ko-KR"/>
        </w:rPr>
      </w:pPr>
      <w:r w:rsidRPr="00025A99">
        <w:t xml:space="preserve">Candidate APIs for Interface ITF-1 include, but are not limited to, TMF API 622 (Product ordering), in which case entities managed via this interface include </w:t>
      </w:r>
      <w:proofErr w:type="spellStart"/>
      <w:r w:rsidRPr="00025A99">
        <w:t>ProductOrder</w:t>
      </w:r>
      <w:proofErr w:type="spellEnd"/>
      <w:r w:rsidRPr="00025A99">
        <w:t xml:space="preserve">, </w:t>
      </w:r>
      <w:proofErr w:type="spellStart"/>
      <w:r w:rsidRPr="00025A99">
        <w:t>ProductOrderItem</w:t>
      </w:r>
      <w:proofErr w:type="spellEnd"/>
      <w:r w:rsidRPr="00195F2D">
        <w:t>, etc.</w:t>
      </w:r>
      <w:r w:rsidRPr="00025A99">
        <w:t xml:space="preserve"> defined in TMF 622 [2</w:t>
      </w:r>
      <w:proofErr w:type="gramStart"/>
      <w:r w:rsidRPr="00025A99">
        <w:t>].-</w:t>
      </w:r>
      <w:proofErr w:type="gramEnd"/>
      <w:r w:rsidRPr="00025A99">
        <w:t xml:space="preserve"> Interface ITF-2 to:</w:t>
      </w:r>
    </w:p>
    <w:p w14:paraId="64B49306" w14:textId="77777777" w:rsidR="00D44338" w:rsidRPr="00025A99" w:rsidRDefault="00D44338" w:rsidP="00D44338">
      <w:pPr>
        <w:pStyle w:val="B10"/>
        <w:rPr>
          <w:lang w:eastAsia="ko-KR"/>
        </w:rPr>
      </w:pPr>
      <w:r w:rsidRPr="00025A99">
        <w:t xml:space="preserve">- </w:t>
      </w:r>
      <w:r w:rsidRPr="00025A99">
        <w:tab/>
        <w:t>enable the Service Provider to expose, from its Service Management Layer, network slice management capabilities to the Customer;</w:t>
      </w:r>
    </w:p>
    <w:p w14:paraId="7E794117" w14:textId="77777777" w:rsidR="00D44338" w:rsidRPr="00025A99" w:rsidRDefault="00D44338" w:rsidP="00D44338">
      <w:pPr>
        <w:pStyle w:val="B10"/>
        <w:rPr>
          <w:lang w:eastAsia="ko-KR"/>
        </w:rPr>
      </w:pPr>
      <w:r w:rsidRPr="00025A99">
        <w:t>-</w:t>
      </w:r>
      <w:r w:rsidRPr="00025A99">
        <w:tab/>
        <w:t>Candidate APIs for Interface ITF-2 include TS 28.531</w:t>
      </w:r>
      <w:r>
        <w:t xml:space="preserve"> [</w:t>
      </w:r>
      <w:ins w:id="59" w:author="Alibaba_r0" w:date="2023-07-20T19:10:00Z">
        <w:r>
          <w:t>5</w:t>
        </w:r>
      </w:ins>
      <w:del w:id="60" w:author="Alibaba_r0" w:date="2023-07-20T19:10:00Z">
        <w:r w:rsidDel="005F65FF">
          <w:delText>a</w:delText>
        </w:r>
      </w:del>
      <w:r>
        <w:t>]</w:t>
      </w:r>
      <w:r w:rsidRPr="00025A99">
        <w:t>, TS 28.532</w:t>
      </w:r>
      <w:r>
        <w:t xml:space="preserve"> [</w:t>
      </w:r>
      <w:ins w:id="61" w:author="Alibaba_r0" w:date="2023-07-20T19:10:00Z">
        <w:r>
          <w:t>15</w:t>
        </w:r>
      </w:ins>
      <w:del w:id="62" w:author="Alibaba_r0" w:date="2023-07-20T19:10:00Z">
        <w:r w:rsidDel="005F65FF">
          <w:delText>b</w:delText>
        </w:r>
      </w:del>
      <w:r>
        <w:t>]</w:t>
      </w:r>
      <w:r w:rsidRPr="00025A99">
        <w:t>, TS 28.545</w:t>
      </w:r>
      <w:r>
        <w:t xml:space="preserve"> [</w:t>
      </w:r>
      <w:ins w:id="63" w:author="Alibaba_r0" w:date="2023-07-20T19:10:00Z">
        <w:r>
          <w:t>23</w:t>
        </w:r>
      </w:ins>
      <w:del w:id="64" w:author="Alibaba_r0" w:date="2023-07-20T19:10:00Z">
        <w:r w:rsidDel="005F65FF">
          <w:delText>c</w:delText>
        </w:r>
      </w:del>
      <w:r>
        <w:t>]</w:t>
      </w:r>
      <w:r w:rsidRPr="00025A99">
        <w:t>, TS 28.550</w:t>
      </w:r>
      <w:r>
        <w:t xml:space="preserve"> [</w:t>
      </w:r>
      <w:ins w:id="65" w:author="Alibaba_r0" w:date="2023-07-20T19:10:00Z">
        <w:r>
          <w:t>24</w:t>
        </w:r>
      </w:ins>
      <w:del w:id="66" w:author="Alibaba_r0" w:date="2023-07-20T19:10:00Z">
        <w:r w:rsidDel="005F65FF">
          <w:delText>d</w:delText>
        </w:r>
      </w:del>
      <w:r>
        <w:t>]</w:t>
      </w:r>
      <w:r w:rsidRPr="00025A99">
        <w:t>.</w:t>
      </w:r>
    </w:p>
    <w:p w14:paraId="0CC30F7C" w14:textId="77777777" w:rsidR="00D44338" w:rsidRPr="00025A99" w:rsidRDefault="00D44338" w:rsidP="00D44338">
      <w:pPr>
        <w:pStyle w:val="B10"/>
        <w:rPr>
          <w:lang w:eastAsia="ko-KR"/>
        </w:rPr>
      </w:pPr>
      <w:r w:rsidRPr="00025A99">
        <w:t>-</w:t>
      </w:r>
      <w:r w:rsidRPr="00025A99">
        <w:tab/>
        <w:t xml:space="preserve">Entities managed via the Interface ITF-2 include </w:t>
      </w:r>
      <w:proofErr w:type="spellStart"/>
      <w:r w:rsidRPr="00025A99">
        <w:t>NetworkSlice</w:t>
      </w:r>
      <w:proofErr w:type="spellEnd"/>
      <w:r w:rsidRPr="00025A99">
        <w:t xml:space="preserve"> (cf. TS 28.541 [9]).</w:t>
      </w:r>
    </w:p>
    <w:p w14:paraId="3235D2C0" w14:textId="77777777" w:rsidR="00D44338" w:rsidRPr="00025A99" w:rsidRDefault="00D44338" w:rsidP="00D44338">
      <w:pPr>
        <w:pStyle w:val="B10"/>
        <w:rPr>
          <w:lang w:eastAsia="ko-KR"/>
        </w:rPr>
      </w:pPr>
      <w:r w:rsidRPr="00025A99">
        <w:t>-</w:t>
      </w:r>
      <w:r w:rsidRPr="00025A99">
        <w:tab/>
        <w:t>At the Service Provider's side of Interface ITF-2, the Exposure Governance Management Function (EGMF) governs the network slice management capabilities exposure.</w:t>
      </w:r>
    </w:p>
    <w:p w14:paraId="55E2ED42" w14:textId="77777777" w:rsidR="00D44338" w:rsidRPr="00025A99" w:rsidRDefault="00D44338" w:rsidP="00D44338">
      <w:pPr>
        <w:pStyle w:val="B10"/>
        <w:rPr>
          <w:lang w:eastAsia="ko-KR"/>
        </w:rPr>
      </w:pPr>
      <w:r w:rsidRPr="00025A99">
        <w:t>- Between the Service Provider and its Partner(s):</w:t>
      </w:r>
    </w:p>
    <w:p w14:paraId="7DB4F130" w14:textId="77777777" w:rsidR="00D44338" w:rsidRPr="00025A99" w:rsidRDefault="00D44338" w:rsidP="00D44338">
      <w:pPr>
        <w:pStyle w:val="B2"/>
        <w:rPr>
          <w:lang w:eastAsia="ko-KR"/>
        </w:rPr>
      </w:pPr>
      <w:r w:rsidRPr="00025A99">
        <w:t>- Interface ITF-5 to:</w:t>
      </w:r>
    </w:p>
    <w:p w14:paraId="2195B414" w14:textId="77777777" w:rsidR="00D44338" w:rsidRPr="00025A99" w:rsidRDefault="00D44338" w:rsidP="00D44338">
      <w:pPr>
        <w:pStyle w:val="B3"/>
        <w:rPr>
          <w:lang w:eastAsia="ko-KR"/>
        </w:rPr>
      </w:pPr>
      <w:r w:rsidRPr="00025A99">
        <w:t>- create a product order,</w:t>
      </w:r>
    </w:p>
    <w:p w14:paraId="072A1D7D" w14:textId="77777777" w:rsidR="00D44338" w:rsidRPr="00025A99" w:rsidRDefault="00D44338" w:rsidP="00D44338">
      <w:pPr>
        <w:pStyle w:val="B3"/>
        <w:rPr>
          <w:lang w:eastAsia="ko-KR"/>
        </w:rPr>
      </w:pPr>
      <w:r w:rsidRPr="00025A99">
        <w:t>- retrieve information concerning a product order,</w:t>
      </w:r>
    </w:p>
    <w:p w14:paraId="75B9FD0E" w14:textId="77777777" w:rsidR="00D44338" w:rsidRPr="00025A99" w:rsidRDefault="00D44338" w:rsidP="00D44338">
      <w:pPr>
        <w:pStyle w:val="B3"/>
        <w:rPr>
          <w:lang w:eastAsia="ko-KR"/>
        </w:rPr>
      </w:pPr>
      <w:r w:rsidRPr="00025A99">
        <w:t>- update a product order,</w:t>
      </w:r>
    </w:p>
    <w:p w14:paraId="7B2DE836" w14:textId="77777777" w:rsidR="00D44338" w:rsidRPr="00025A99" w:rsidRDefault="00D44338" w:rsidP="00D44338">
      <w:pPr>
        <w:pStyle w:val="B3"/>
        <w:rPr>
          <w:lang w:eastAsia="ko-KR"/>
        </w:rPr>
      </w:pPr>
      <w:r w:rsidRPr="00025A99">
        <w:lastRenderedPageBreak/>
        <w:t>- delete a product order;</w:t>
      </w:r>
    </w:p>
    <w:p w14:paraId="2B324FA3" w14:textId="77777777" w:rsidR="00D44338" w:rsidRPr="00025A99" w:rsidRDefault="00D44338" w:rsidP="00D44338">
      <w:pPr>
        <w:pStyle w:val="B3"/>
        <w:rPr>
          <w:lang w:eastAsia="ko-KR"/>
        </w:rPr>
      </w:pPr>
      <w:r w:rsidRPr="00025A99">
        <w:t xml:space="preserve">Candidate APIs for Interface ITF-5 include, but are not limited to, TMF API 622 (Product ordering), in which case entities managed via this interface include </w:t>
      </w:r>
      <w:proofErr w:type="spellStart"/>
      <w:r w:rsidRPr="00025A99">
        <w:t>ProductOrder</w:t>
      </w:r>
      <w:proofErr w:type="spellEnd"/>
      <w:r w:rsidRPr="00025A99">
        <w:t xml:space="preserve">, </w:t>
      </w:r>
      <w:proofErr w:type="spellStart"/>
      <w:r w:rsidRPr="00025A99">
        <w:t>ProductOrderItem</w:t>
      </w:r>
      <w:proofErr w:type="spellEnd"/>
      <w:r w:rsidRPr="00195F2D">
        <w:t>, etc.</w:t>
      </w:r>
      <w:r w:rsidRPr="00025A99">
        <w:t xml:space="preserve"> defined in TMF 622 [2].</w:t>
      </w:r>
    </w:p>
    <w:p w14:paraId="4425E8F8" w14:textId="77777777" w:rsidR="00D44338" w:rsidRPr="00025A99" w:rsidRDefault="00D44338" w:rsidP="00D44338">
      <w:pPr>
        <w:pStyle w:val="B2"/>
        <w:rPr>
          <w:lang w:eastAsia="ko-KR"/>
        </w:rPr>
      </w:pPr>
      <w:r w:rsidRPr="00025A99">
        <w:t>- Interface ITF-6 to:</w:t>
      </w:r>
    </w:p>
    <w:p w14:paraId="7D675A3E" w14:textId="77777777" w:rsidR="00D44338" w:rsidRPr="00025A99" w:rsidRDefault="00D44338" w:rsidP="00D44338">
      <w:pPr>
        <w:pStyle w:val="B3"/>
        <w:rPr>
          <w:lang w:eastAsia="ko-KR"/>
        </w:rPr>
      </w:pPr>
      <w:r w:rsidRPr="00025A99">
        <w:t>- enable the Partner to expose, from its Service Management Layer, network slice management capabilities to the Service Provider;</w:t>
      </w:r>
    </w:p>
    <w:p w14:paraId="00FDE8CD" w14:textId="77777777" w:rsidR="00D44338" w:rsidRPr="00025A99" w:rsidRDefault="00D44338" w:rsidP="00D44338">
      <w:pPr>
        <w:pStyle w:val="B3"/>
        <w:rPr>
          <w:lang w:eastAsia="ko-KR"/>
        </w:rPr>
      </w:pPr>
      <w:r w:rsidRPr="00025A99">
        <w:t>Candidate APIs for Interface ITF-6 include TS 28.531</w:t>
      </w:r>
      <w:r>
        <w:t xml:space="preserve"> [</w:t>
      </w:r>
      <w:ins w:id="67" w:author="Alibaba_r0" w:date="2023-07-20T19:11:00Z">
        <w:r>
          <w:t>5</w:t>
        </w:r>
      </w:ins>
      <w:del w:id="68" w:author="Alibaba_r0" w:date="2023-07-20T19:11:00Z">
        <w:r w:rsidDel="00AB77DF">
          <w:delText>a</w:delText>
        </w:r>
      </w:del>
      <w:r>
        <w:t>]</w:t>
      </w:r>
      <w:r w:rsidRPr="00025A99">
        <w:t>, TS 28.532</w:t>
      </w:r>
      <w:r>
        <w:t xml:space="preserve"> [</w:t>
      </w:r>
      <w:ins w:id="69" w:author="Alibaba_r0" w:date="2023-07-20T19:11:00Z">
        <w:r>
          <w:t>15</w:t>
        </w:r>
      </w:ins>
      <w:del w:id="70" w:author="Alibaba_r0" w:date="2023-07-20T19:11:00Z">
        <w:r w:rsidDel="00AB77DF">
          <w:delText>b</w:delText>
        </w:r>
      </w:del>
      <w:r>
        <w:t>]</w:t>
      </w:r>
      <w:r w:rsidRPr="00025A99">
        <w:t>, TS 28.545</w:t>
      </w:r>
      <w:r>
        <w:t xml:space="preserve"> [</w:t>
      </w:r>
      <w:ins w:id="71" w:author="Alibaba_r0" w:date="2023-07-20T19:13:00Z">
        <w:r>
          <w:t>23</w:t>
        </w:r>
      </w:ins>
      <w:del w:id="72" w:author="Alibaba_r0" w:date="2023-07-20T19:13:00Z">
        <w:r w:rsidDel="00C40A73">
          <w:delText>c</w:delText>
        </w:r>
      </w:del>
      <w:r>
        <w:t>]</w:t>
      </w:r>
      <w:r w:rsidRPr="00025A99">
        <w:t>, TS 28.550</w:t>
      </w:r>
      <w:r>
        <w:t xml:space="preserve"> [</w:t>
      </w:r>
      <w:ins w:id="73" w:author="Alibaba_r0" w:date="2023-07-20T19:13:00Z">
        <w:r>
          <w:t>24</w:t>
        </w:r>
      </w:ins>
      <w:del w:id="74" w:author="Alibaba_r0" w:date="2023-07-20T19:13:00Z">
        <w:r w:rsidDel="00C40A73">
          <w:delText>d</w:delText>
        </w:r>
      </w:del>
      <w:r>
        <w:t>]</w:t>
      </w:r>
      <w:r w:rsidRPr="00025A99">
        <w:t>.</w:t>
      </w:r>
    </w:p>
    <w:p w14:paraId="27D89FB8" w14:textId="77777777" w:rsidR="00D44338" w:rsidRPr="00025A99" w:rsidRDefault="00D44338" w:rsidP="00D44338">
      <w:pPr>
        <w:pStyle w:val="B3"/>
        <w:rPr>
          <w:lang w:eastAsia="ko-KR"/>
        </w:rPr>
      </w:pPr>
      <w:r w:rsidRPr="00025A99">
        <w:t xml:space="preserve">Entities managed via the Interface ITF-6 include </w:t>
      </w:r>
      <w:proofErr w:type="spellStart"/>
      <w:r w:rsidRPr="00025A99">
        <w:t>NetworkSlice</w:t>
      </w:r>
      <w:proofErr w:type="spellEnd"/>
      <w:r w:rsidRPr="00025A99">
        <w:t xml:space="preserve"> (cf. TS 28.541 [9]).</w:t>
      </w:r>
    </w:p>
    <w:p w14:paraId="3C7425DE" w14:textId="77777777" w:rsidR="00D44338" w:rsidRPr="00025A99" w:rsidRDefault="00D44338" w:rsidP="00D44338">
      <w:pPr>
        <w:pStyle w:val="B3"/>
        <w:rPr>
          <w:lang w:eastAsia="ko-KR"/>
        </w:rPr>
      </w:pPr>
      <w:r w:rsidRPr="00025A99">
        <w:t>At the Service Provider's side of Interface ITF-6, the Exposure Governance Management Function (EGMF) governs the network slice management capabilities exposure.</w:t>
      </w:r>
    </w:p>
    <w:p w14:paraId="4EDD9AB0" w14:textId="77777777" w:rsidR="00D44338" w:rsidRPr="00025A99" w:rsidRDefault="00D44338" w:rsidP="00D44338">
      <w:pPr>
        <w:pStyle w:val="B10"/>
        <w:rPr>
          <w:lang w:eastAsia="ko-KR"/>
        </w:rPr>
      </w:pPr>
      <w:r w:rsidRPr="00025A99">
        <w:t>- Intra-organization interfaces (represented North-South), internal to the Service Provider:</w:t>
      </w:r>
    </w:p>
    <w:p w14:paraId="26843CCA" w14:textId="77777777" w:rsidR="00D44338" w:rsidRPr="00025A99" w:rsidRDefault="00D44338" w:rsidP="00D44338">
      <w:pPr>
        <w:pStyle w:val="B2"/>
        <w:rPr>
          <w:lang w:eastAsia="ko-KR"/>
        </w:rPr>
      </w:pPr>
      <w:r w:rsidRPr="00025A99">
        <w:t>- Between its BSS and its OSS/SML</w:t>
      </w:r>
    </w:p>
    <w:p w14:paraId="3A1CC59C" w14:textId="77777777" w:rsidR="00D44338" w:rsidRPr="00025A99" w:rsidRDefault="00D44338" w:rsidP="00D44338">
      <w:pPr>
        <w:pStyle w:val="B3"/>
        <w:rPr>
          <w:lang w:eastAsia="ko-KR"/>
        </w:rPr>
      </w:pPr>
      <w:r w:rsidRPr="00025A99">
        <w:t>- Interface ITF-3 to:</w:t>
      </w:r>
    </w:p>
    <w:p w14:paraId="7CD5BC4C" w14:textId="77777777" w:rsidR="00D44338" w:rsidRPr="00025A99" w:rsidRDefault="00D44338" w:rsidP="00D44338">
      <w:pPr>
        <w:pStyle w:val="B4"/>
        <w:rPr>
          <w:lang w:eastAsia="ko-KR"/>
        </w:rPr>
      </w:pPr>
      <w:r w:rsidRPr="00025A99">
        <w:t>- create a service order,</w:t>
      </w:r>
    </w:p>
    <w:p w14:paraId="2EA5AC84" w14:textId="77777777" w:rsidR="00D44338" w:rsidRPr="00025A99" w:rsidRDefault="00D44338" w:rsidP="00D44338">
      <w:pPr>
        <w:pStyle w:val="B4"/>
        <w:rPr>
          <w:lang w:eastAsia="ko-KR"/>
        </w:rPr>
      </w:pPr>
      <w:r w:rsidRPr="00025A99">
        <w:t>- retrieve information concerning a service order,</w:t>
      </w:r>
    </w:p>
    <w:p w14:paraId="24D81600" w14:textId="77777777" w:rsidR="00D44338" w:rsidRPr="00025A99" w:rsidRDefault="00D44338" w:rsidP="00D44338">
      <w:pPr>
        <w:pStyle w:val="B4"/>
        <w:rPr>
          <w:lang w:eastAsia="ko-KR"/>
        </w:rPr>
      </w:pPr>
      <w:r w:rsidRPr="00025A99">
        <w:t>- update a service order,</w:t>
      </w:r>
    </w:p>
    <w:p w14:paraId="10D0D3DF" w14:textId="77777777" w:rsidR="00D44338" w:rsidRPr="00025A99" w:rsidRDefault="00D44338" w:rsidP="00D44338">
      <w:pPr>
        <w:pStyle w:val="B4"/>
        <w:rPr>
          <w:lang w:eastAsia="ko-KR"/>
        </w:rPr>
      </w:pPr>
      <w:r w:rsidRPr="00025A99">
        <w:t>- delete a service order;</w:t>
      </w:r>
    </w:p>
    <w:p w14:paraId="365CCBA2" w14:textId="77777777" w:rsidR="00D44338" w:rsidRPr="00025A99" w:rsidRDefault="00D44338" w:rsidP="00D44338">
      <w:pPr>
        <w:pStyle w:val="B4"/>
        <w:rPr>
          <w:lang w:eastAsia="ko-KR"/>
        </w:rPr>
      </w:pPr>
      <w:r w:rsidRPr="00025A99">
        <w:t xml:space="preserve">Candidate APIs for Interface ITF-3 include, but are not limited to, TMF API 641 (Service ordering), in which case entities managed via this interface include </w:t>
      </w:r>
      <w:proofErr w:type="spellStart"/>
      <w:r w:rsidRPr="00025A99">
        <w:t>ServiceOrder</w:t>
      </w:r>
      <w:proofErr w:type="spellEnd"/>
      <w:r w:rsidRPr="00025A99">
        <w:t xml:space="preserve">, </w:t>
      </w:r>
      <w:proofErr w:type="spellStart"/>
      <w:r w:rsidRPr="00025A99">
        <w:t>ServiceOrderItem</w:t>
      </w:r>
      <w:proofErr w:type="spellEnd"/>
      <w:r w:rsidRPr="00195F2D">
        <w:t>, etc.</w:t>
      </w:r>
      <w:r w:rsidRPr="00025A99">
        <w:t xml:space="preserve"> defined in TMF 641 [3].</w:t>
      </w:r>
    </w:p>
    <w:p w14:paraId="20FCD37B" w14:textId="77777777" w:rsidR="00D44338" w:rsidRPr="00025A99" w:rsidRDefault="00D44338" w:rsidP="00D44338">
      <w:pPr>
        <w:pStyle w:val="B10"/>
        <w:rPr>
          <w:lang w:eastAsia="ko-KR"/>
        </w:rPr>
      </w:pPr>
      <w:r w:rsidRPr="00025A99">
        <w:t>- Between its OSS/SML and its OSS/NML</w:t>
      </w:r>
    </w:p>
    <w:p w14:paraId="1E49D00E" w14:textId="77777777" w:rsidR="00D44338" w:rsidRPr="00025A99" w:rsidRDefault="00D44338" w:rsidP="00D44338">
      <w:pPr>
        <w:pStyle w:val="B2"/>
        <w:rPr>
          <w:lang w:eastAsia="ko-KR"/>
        </w:rPr>
      </w:pPr>
      <w:r w:rsidRPr="00025A99">
        <w:t>- Interface ITF-4 to:</w:t>
      </w:r>
    </w:p>
    <w:p w14:paraId="10BF6FAC" w14:textId="77777777" w:rsidR="00D44338" w:rsidRPr="00025A99" w:rsidRDefault="00D44338" w:rsidP="00D44338">
      <w:pPr>
        <w:pStyle w:val="B3"/>
        <w:rPr>
          <w:lang w:eastAsia="ko-KR"/>
        </w:rPr>
      </w:pPr>
      <w:r w:rsidRPr="00025A99">
        <w:t>- create a network slice / network slice subnet,</w:t>
      </w:r>
    </w:p>
    <w:p w14:paraId="1B2BD102" w14:textId="77777777" w:rsidR="00D44338" w:rsidRPr="00025A99" w:rsidRDefault="00D44338" w:rsidP="00D44338">
      <w:pPr>
        <w:pStyle w:val="B3"/>
        <w:rPr>
          <w:lang w:eastAsia="ko-KR"/>
        </w:rPr>
      </w:pPr>
      <w:r w:rsidRPr="00025A99">
        <w:t>- retrieve information concerning a network slice / network slice subnet,</w:t>
      </w:r>
    </w:p>
    <w:p w14:paraId="7AFE040D" w14:textId="77777777" w:rsidR="00D44338" w:rsidRPr="00025A99" w:rsidRDefault="00D44338" w:rsidP="00D44338">
      <w:pPr>
        <w:pStyle w:val="B3"/>
        <w:rPr>
          <w:lang w:eastAsia="ko-KR"/>
        </w:rPr>
      </w:pPr>
      <w:r w:rsidRPr="00025A99">
        <w:t>- update a network slice / network slice subnet,</w:t>
      </w:r>
    </w:p>
    <w:p w14:paraId="7DEE6E1D" w14:textId="77777777" w:rsidR="00D44338" w:rsidRPr="00025A99" w:rsidRDefault="00D44338" w:rsidP="00D44338">
      <w:pPr>
        <w:pStyle w:val="B3"/>
        <w:rPr>
          <w:lang w:eastAsia="ko-KR"/>
        </w:rPr>
      </w:pPr>
      <w:r w:rsidRPr="00025A99">
        <w:t>- delete a network slice / network slice subnet,</w:t>
      </w:r>
    </w:p>
    <w:p w14:paraId="3F03576E" w14:textId="77777777" w:rsidR="00D44338" w:rsidRPr="00025A99" w:rsidRDefault="00D44338" w:rsidP="00D44338">
      <w:pPr>
        <w:pStyle w:val="B3"/>
        <w:rPr>
          <w:lang w:eastAsia="ko-KR"/>
        </w:rPr>
      </w:pPr>
      <w:r w:rsidRPr="00025A99">
        <w:t>- collect PM and FM data concerning a network slice / network slice subnet.</w:t>
      </w:r>
    </w:p>
    <w:p w14:paraId="7E3DEB67" w14:textId="77777777" w:rsidR="00D44338" w:rsidRPr="00025A99" w:rsidRDefault="00D44338" w:rsidP="00D44338">
      <w:pPr>
        <w:pStyle w:val="B3"/>
        <w:rPr>
          <w:lang w:eastAsia="ko-KR"/>
        </w:rPr>
      </w:pPr>
      <w:r w:rsidRPr="00025A99">
        <w:t>Candidate APIs for Interface ITF-4 include, TS 28.531</w:t>
      </w:r>
      <w:r>
        <w:t xml:space="preserve"> [</w:t>
      </w:r>
      <w:ins w:id="75" w:author="Alibaba_r0" w:date="2023-07-20T19:13:00Z">
        <w:r>
          <w:t>5</w:t>
        </w:r>
      </w:ins>
      <w:del w:id="76" w:author="Alibaba_r0" w:date="2023-07-20T19:13:00Z">
        <w:r w:rsidDel="00E8368B">
          <w:delText>a</w:delText>
        </w:r>
      </w:del>
      <w:r>
        <w:t>]</w:t>
      </w:r>
      <w:r w:rsidRPr="00025A99">
        <w:t>, TS 28.532</w:t>
      </w:r>
      <w:r>
        <w:t xml:space="preserve"> [</w:t>
      </w:r>
      <w:ins w:id="77" w:author="Alibaba_r0" w:date="2023-07-20T19:13:00Z">
        <w:r>
          <w:t>15</w:t>
        </w:r>
      </w:ins>
      <w:del w:id="78" w:author="Alibaba_r0" w:date="2023-07-20T19:13:00Z">
        <w:r w:rsidDel="00E8368B">
          <w:delText>b</w:delText>
        </w:r>
      </w:del>
      <w:r>
        <w:t>]</w:t>
      </w:r>
      <w:r w:rsidRPr="00025A99">
        <w:t>, TS 28.545</w:t>
      </w:r>
      <w:r>
        <w:t xml:space="preserve"> [</w:t>
      </w:r>
      <w:ins w:id="79" w:author="Alibaba_r0" w:date="2023-07-20T19:13:00Z">
        <w:r>
          <w:t>23</w:t>
        </w:r>
      </w:ins>
      <w:del w:id="80" w:author="Alibaba_r0" w:date="2023-07-20T19:13:00Z">
        <w:r w:rsidDel="00E8368B">
          <w:delText>c</w:delText>
        </w:r>
      </w:del>
      <w:r>
        <w:t>]</w:t>
      </w:r>
      <w:r w:rsidRPr="00025A99">
        <w:t>, TS 28.550</w:t>
      </w:r>
      <w:r>
        <w:t xml:space="preserve"> [</w:t>
      </w:r>
      <w:ins w:id="81" w:author="Alibaba_r0" w:date="2023-07-20T19:13:00Z">
        <w:r>
          <w:t>24</w:t>
        </w:r>
      </w:ins>
      <w:del w:id="82" w:author="Alibaba_r0" w:date="2023-07-20T19:13:00Z">
        <w:r w:rsidDel="00E8368B">
          <w:delText>d</w:delText>
        </w:r>
      </w:del>
      <w:r>
        <w:t>]</w:t>
      </w:r>
      <w:r w:rsidRPr="00025A99">
        <w:t>.</w:t>
      </w:r>
    </w:p>
    <w:p w14:paraId="287CC375" w14:textId="77777777" w:rsidR="00D44338" w:rsidRPr="00025A99" w:rsidRDefault="00D44338" w:rsidP="00D44338">
      <w:pPr>
        <w:pStyle w:val="B3"/>
        <w:rPr>
          <w:lang w:eastAsia="ko-KR"/>
        </w:rPr>
      </w:pPr>
      <w:r w:rsidRPr="00025A99">
        <w:t xml:space="preserve">Entities managed via the Interface ITF-4 include </w:t>
      </w:r>
      <w:proofErr w:type="spellStart"/>
      <w:r w:rsidRPr="00025A99">
        <w:t>NetworkSlice</w:t>
      </w:r>
      <w:proofErr w:type="spellEnd"/>
      <w:r w:rsidRPr="00025A99">
        <w:t xml:space="preserve">, </w:t>
      </w:r>
      <w:proofErr w:type="spellStart"/>
      <w:r w:rsidRPr="00025A99">
        <w:t>NetworkSliceSubnet</w:t>
      </w:r>
      <w:proofErr w:type="spellEnd"/>
      <w:r w:rsidRPr="00195F2D">
        <w:t>, etc.</w:t>
      </w:r>
      <w:r w:rsidRPr="00025A99">
        <w:t xml:space="preserve"> (cf. TS 28.541 [9]).</w:t>
      </w:r>
    </w:p>
    <w:p w14:paraId="55632EB4" w14:textId="77777777" w:rsidR="00D44338" w:rsidRDefault="00D44338" w:rsidP="00D44338">
      <w:pPr>
        <w:pStyle w:val="NO"/>
        <w:rPr>
          <w:ins w:id="83" w:author="Alibaba_r0" w:date="2023-07-20T19:20:00Z"/>
          <w:lang w:eastAsia="ko-KR"/>
        </w:rPr>
      </w:pPr>
      <w:r w:rsidRPr="00025A99">
        <w:rPr>
          <w:lang w:eastAsia="ko-KR"/>
        </w:rPr>
        <w:t>NOTE:</w:t>
      </w:r>
      <w:r w:rsidRPr="00025A99">
        <w:rPr>
          <w:lang w:eastAsia="ko-KR"/>
        </w:rPr>
        <w:tab/>
        <w:t>In order not to create confusion, especially for external readers, it has been proposed in Figure 8.1.1-1 to rename interfaces, since interfaces Type-A and Type-B, used elsewhe</w:t>
      </w:r>
      <w:r w:rsidRPr="00195F2D">
        <w:rPr>
          <w:lang w:eastAsia="ko-KR"/>
        </w:rPr>
        <w:t>re in th</w:t>
      </w:r>
      <w:r>
        <w:rPr>
          <w:lang w:eastAsia="ko-KR"/>
        </w:rPr>
        <w:t>e present document</w:t>
      </w:r>
      <w:r w:rsidRPr="00195F2D">
        <w:rPr>
          <w:lang w:eastAsia="ko-KR"/>
        </w:rPr>
        <w:t xml:space="preserve">, could be mixed up with </w:t>
      </w:r>
      <w:proofErr w:type="spellStart"/>
      <w:r w:rsidRPr="00195F2D">
        <w:rPr>
          <w:lang w:eastAsia="ko-KR"/>
        </w:rPr>
        <w:t>MnS</w:t>
      </w:r>
      <w:proofErr w:type="spellEnd"/>
      <w:r w:rsidRPr="00195F2D">
        <w:rPr>
          <w:lang w:eastAsia="ko-KR"/>
        </w:rPr>
        <w:t xml:space="preserve"> Component Type-A, Type B, Type C, defined in TS 28.533; similarly, interfaces Type-1 and Type-2, used elsewhere in th</w:t>
      </w:r>
      <w:r>
        <w:rPr>
          <w:lang w:eastAsia="ko-KR"/>
        </w:rPr>
        <w:t>e present document</w:t>
      </w:r>
      <w:r w:rsidRPr="00195F2D">
        <w:rPr>
          <w:lang w:eastAsia="ko-KR"/>
        </w:rPr>
        <w:t>, could be mixed up with interface</w:t>
      </w:r>
      <w:r w:rsidRPr="00025A99">
        <w:rPr>
          <w:lang w:eastAsia="ko-KR"/>
        </w:rPr>
        <w:t>s type 1, 2</w:t>
      </w:r>
      <w:r w:rsidRPr="00195F2D">
        <w:rPr>
          <w:lang w:eastAsia="ko-KR"/>
        </w:rPr>
        <w:t>, etc.</w:t>
      </w:r>
      <w:r w:rsidRPr="00025A99">
        <w:rPr>
          <w:lang w:eastAsia="ko-KR"/>
        </w:rPr>
        <w:t xml:space="preserve"> defined in TS 32.101</w:t>
      </w:r>
      <w:r>
        <w:rPr>
          <w:lang w:eastAsia="ko-KR"/>
        </w:rPr>
        <w:t xml:space="preserve"> [</w:t>
      </w:r>
      <w:ins w:id="84" w:author="Alibaba_r0" w:date="2023-07-20T19:19:00Z">
        <w:r>
          <w:rPr>
            <w:lang w:eastAsia="ko-KR"/>
          </w:rPr>
          <w:t>26</w:t>
        </w:r>
      </w:ins>
      <w:del w:id="85" w:author="Alibaba_r0" w:date="2023-07-20T19:19:00Z">
        <w:r w:rsidDel="005023E3">
          <w:rPr>
            <w:lang w:eastAsia="ko-KR"/>
          </w:rPr>
          <w:delText>e</w:delText>
        </w:r>
      </w:del>
      <w:r>
        <w:rPr>
          <w:lang w:eastAsia="ko-KR"/>
        </w:rPr>
        <w:t>]</w:t>
      </w:r>
      <w:r w:rsidRPr="00025A99">
        <w:rPr>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4338" w:rsidRPr="007D21AA" w14:paraId="77ABCE7E" w14:textId="77777777" w:rsidTr="00070D9B">
        <w:tc>
          <w:tcPr>
            <w:tcW w:w="9521" w:type="dxa"/>
            <w:shd w:val="clear" w:color="auto" w:fill="FFFFCC"/>
            <w:vAlign w:val="center"/>
          </w:tcPr>
          <w:p w14:paraId="59038901" w14:textId="77777777" w:rsidR="00D44338" w:rsidRPr="007D21AA" w:rsidRDefault="00D44338" w:rsidP="00070D9B">
            <w:pPr>
              <w:jc w:val="center"/>
              <w:rPr>
                <w:rFonts w:ascii="Arial" w:hAnsi="Arial" w:cs="Arial"/>
                <w:b/>
                <w:bCs/>
                <w:sz w:val="28"/>
                <w:szCs w:val="28"/>
              </w:rPr>
            </w:pPr>
            <w:r>
              <w:rPr>
                <w:rFonts w:ascii="Arial" w:hAnsi="Arial" w:cs="Arial"/>
                <w:b/>
                <w:bCs/>
                <w:sz w:val="28"/>
                <w:szCs w:val="28"/>
                <w:lang w:eastAsia="zh-CN"/>
              </w:rPr>
              <w:t>5</w:t>
            </w:r>
            <w:r w:rsidRPr="00986E1C">
              <w:rPr>
                <w:rFonts w:ascii="Arial" w:hAnsi="Arial" w:cs="Arial"/>
                <w:b/>
                <w:bCs/>
                <w:sz w:val="28"/>
                <w:szCs w:val="28"/>
                <w:vertAlign w:val="superscript"/>
                <w:lang w:eastAsia="zh-CN"/>
              </w:rPr>
              <w:t>th</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51D9D87" w14:textId="77777777" w:rsidR="00D44338" w:rsidRPr="00025A99" w:rsidRDefault="00D44338" w:rsidP="00D44338">
      <w:pPr>
        <w:pStyle w:val="30"/>
      </w:pPr>
      <w:bookmarkStart w:id="86" w:name="_Toc138323868"/>
      <w:bookmarkStart w:id="87" w:name="_Toc138338563"/>
      <w:bookmarkStart w:id="88" w:name="_Toc139015564"/>
      <w:r w:rsidRPr="00025A99">
        <w:t>8.</w:t>
      </w:r>
      <w:r w:rsidRPr="00025A99">
        <w:rPr>
          <w:lang w:eastAsia="zh-CN"/>
        </w:rPr>
        <w:t>2</w:t>
      </w:r>
      <w:r w:rsidRPr="00025A99">
        <w:t>.2</w:t>
      </w:r>
      <w:r w:rsidRPr="00025A99">
        <w:tab/>
        <w:t>Recommendation</w:t>
      </w:r>
      <w:bookmarkEnd w:id="86"/>
      <w:bookmarkEnd w:id="87"/>
      <w:bookmarkEnd w:id="88"/>
    </w:p>
    <w:p w14:paraId="2C311125" w14:textId="77777777" w:rsidR="00D44338" w:rsidRPr="00025A99" w:rsidRDefault="00D44338" w:rsidP="00D44338">
      <w:pPr>
        <w:rPr>
          <w:iCs/>
        </w:rPr>
      </w:pPr>
      <w:r w:rsidRPr="00025A99">
        <w:t xml:space="preserve">It is recommended that the </w:t>
      </w:r>
      <w:r w:rsidRPr="00025A99">
        <w:rPr>
          <w:iCs/>
        </w:rPr>
        <w:t xml:space="preserve">alternative 2 </w:t>
      </w:r>
      <w:r w:rsidRPr="00025A99">
        <w:t xml:space="preserve">depicted in clause 7.9.2 </w:t>
      </w:r>
      <w:r w:rsidRPr="00025A99">
        <w:rPr>
          <w:iCs/>
        </w:rPr>
        <w:t xml:space="preserve">as baseline for the normative work. </w:t>
      </w:r>
      <w:r w:rsidRPr="00195F2D">
        <w:rPr>
          <w:iCs/>
        </w:rPr>
        <w:t>This work inclu</w:t>
      </w:r>
      <w:r w:rsidRPr="00025A99">
        <w:rPr>
          <w:iCs/>
        </w:rPr>
        <w:t>des:</w:t>
      </w:r>
    </w:p>
    <w:p w14:paraId="716B8EC2" w14:textId="77777777" w:rsidR="00D44338" w:rsidRPr="00025A99" w:rsidRDefault="00D44338" w:rsidP="00D44338">
      <w:pPr>
        <w:pStyle w:val="B10"/>
      </w:pPr>
      <w:r w:rsidRPr="00025A99">
        <w:lastRenderedPageBreak/>
        <w:t>-</w:t>
      </w:r>
      <w:r w:rsidRPr="00025A99">
        <w:tab/>
        <w:t>Specify normative requirements on management capability exposure;</w:t>
      </w:r>
    </w:p>
    <w:p w14:paraId="46508BE8" w14:textId="77777777" w:rsidR="00D44338" w:rsidRPr="00025A99" w:rsidRDefault="00D44338" w:rsidP="00D44338">
      <w:pPr>
        <w:pStyle w:val="B10"/>
      </w:pPr>
      <w:r w:rsidRPr="00025A99">
        <w:t>-</w:t>
      </w:r>
      <w:r w:rsidRPr="00025A99">
        <w:tab/>
        <w:t xml:space="preserve">Gap analysis, by comparing specified requirements against the features provided by the alternative 2. In case there are gaps, SA5 will conduct the following activity plan: </w:t>
      </w:r>
    </w:p>
    <w:p w14:paraId="1B141E9F" w14:textId="77777777" w:rsidR="00D44338" w:rsidRPr="00025A99" w:rsidRDefault="00D44338" w:rsidP="00D44338">
      <w:pPr>
        <w:pStyle w:val="B2"/>
      </w:pPr>
      <w:r w:rsidRPr="00025A99">
        <w:t>-</w:t>
      </w:r>
      <w:r w:rsidRPr="00025A99">
        <w:tab/>
        <w:t>Document identified gaps, and recommended actions to bridge them.</w:t>
      </w:r>
    </w:p>
    <w:p w14:paraId="6DE77D58" w14:textId="77777777" w:rsidR="00D44338" w:rsidRPr="00025A99" w:rsidRDefault="00D44338" w:rsidP="00D44338">
      <w:pPr>
        <w:pStyle w:val="B2"/>
      </w:pPr>
      <w:r w:rsidRPr="00025A99">
        <w:t>-</w:t>
      </w:r>
      <w:r w:rsidRPr="00025A99">
        <w:tab/>
      </w:r>
      <w:r>
        <w:t>G</w:t>
      </w:r>
      <w:r w:rsidRPr="00195F2D">
        <w:t xml:space="preserve">aps </w:t>
      </w:r>
      <w:r w:rsidRPr="00025A99">
        <w:t xml:space="preserve">+ recommendations </w:t>
      </w:r>
      <w:r>
        <w:t>to be addressed</w:t>
      </w:r>
      <w:r w:rsidRPr="00025A99">
        <w:t xml:space="preserve"> on TS 23.222</w:t>
      </w:r>
      <w:r>
        <w:t xml:space="preserve"> [</w:t>
      </w:r>
      <w:ins w:id="89" w:author="Alibaba_r0" w:date="2023-07-20T19:22:00Z">
        <w:r>
          <w:t>14</w:t>
        </w:r>
      </w:ins>
      <w:del w:id="90" w:author="Alibaba_r0" w:date="2023-07-20T19:22:00Z">
        <w:r w:rsidDel="00986E1C">
          <w:delText>aa</w:delText>
        </w:r>
      </w:del>
      <w:r>
        <w:t>]</w:t>
      </w:r>
      <w:r w:rsidRPr="00025A99">
        <w:t xml:space="preserve"> accordingly, enhancing CAPIF as needed. </w:t>
      </w:r>
    </w:p>
    <w:p w14:paraId="64C09306" w14:textId="77777777" w:rsidR="00D44338" w:rsidRPr="00025A99" w:rsidRDefault="00D44338" w:rsidP="00D44338">
      <w:pPr>
        <w:pStyle w:val="B2"/>
      </w:pPr>
      <w:r w:rsidRPr="00025A99">
        <w:t>-</w:t>
      </w:r>
      <w:r w:rsidRPr="00025A99">
        <w:tab/>
        <w:t>-Define procedures enabling different external consumers to access management services via CAPIF.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4338" w:rsidRPr="00442B28" w14:paraId="736B4141" w14:textId="77777777" w:rsidTr="00070D9B">
        <w:tc>
          <w:tcPr>
            <w:tcW w:w="9521" w:type="dxa"/>
            <w:shd w:val="clear" w:color="auto" w:fill="FFFFCC"/>
            <w:vAlign w:val="center"/>
          </w:tcPr>
          <w:p w14:paraId="4AD54956" w14:textId="77777777" w:rsidR="00D44338" w:rsidRPr="00442B28" w:rsidRDefault="00D44338" w:rsidP="00070D9B">
            <w:pPr>
              <w:jc w:val="center"/>
              <w:rPr>
                <w:rFonts w:ascii="Arial" w:hAnsi="Arial" w:cs="Arial"/>
                <w:b/>
                <w:bCs/>
                <w:sz w:val="28"/>
                <w:szCs w:val="28"/>
                <w:lang w:val="en-US"/>
              </w:rPr>
            </w:pPr>
            <w:bookmarkStart w:id="91" w:name="_Toc462827461"/>
            <w:bookmarkStart w:id="92" w:name="_Toc458429818"/>
            <w:r w:rsidRPr="00442B28">
              <w:rPr>
                <w:rFonts w:ascii="Arial" w:hAnsi="Arial" w:cs="Arial"/>
                <w:b/>
                <w:bCs/>
                <w:sz w:val="28"/>
                <w:szCs w:val="28"/>
                <w:lang w:val="en-US"/>
              </w:rPr>
              <w:t>End of changes</w:t>
            </w:r>
          </w:p>
        </w:tc>
      </w:tr>
      <w:bookmarkEnd w:id="91"/>
      <w:bookmarkEnd w:id="92"/>
    </w:tbl>
    <w:p w14:paraId="5AFFCF23" w14:textId="3CE5544A" w:rsidR="00AF02B3" w:rsidRPr="00AF02B3" w:rsidRDefault="00AF02B3" w:rsidP="00A461CD">
      <w:pPr>
        <w:rPr>
          <w:lang w:eastAsia="zh-CN"/>
        </w:rPr>
      </w:pPr>
    </w:p>
    <w:sectPr w:rsidR="00AF02B3" w:rsidRPr="00AF02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D48E6" w14:textId="77777777" w:rsidR="00C32C00" w:rsidRDefault="00C32C00">
      <w:r>
        <w:separator/>
      </w:r>
    </w:p>
  </w:endnote>
  <w:endnote w:type="continuationSeparator" w:id="0">
    <w:p w14:paraId="558F5427" w14:textId="77777777" w:rsidR="00C32C00" w:rsidRDefault="00C3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BC99B" w14:textId="77777777" w:rsidR="00C32C00" w:rsidRDefault="00C32C00">
      <w:r>
        <w:separator/>
      </w:r>
    </w:p>
  </w:footnote>
  <w:footnote w:type="continuationSeparator" w:id="0">
    <w:p w14:paraId="519FAD2B" w14:textId="77777777" w:rsidR="00C32C00" w:rsidRDefault="00C32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7D00" w:rsidRDefault="00107D0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7D00" w:rsidRDefault="00107D00">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7D00" w:rsidRDefault="00107D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AB5A3A"/>
    <w:multiLevelType w:val="hybridMultilevel"/>
    <w:tmpl w:val="B51A3CD4"/>
    <w:lvl w:ilvl="0" w:tplc="651EB126">
      <w:start w:val="4"/>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45452032">
    <w:abstractNumId w:val="2"/>
  </w:num>
  <w:num w:numId="2" w16cid:durableId="2071538560">
    <w:abstractNumId w:val="1"/>
  </w:num>
  <w:num w:numId="3" w16cid:durableId="4597503">
    <w:abstractNumId w:val="0"/>
  </w:num>
  <w:num w:numId="4" w16cid:durableId="1872065676">
    <w:abstractNumId w:val="5"/>
  </w:num>
  <w:num w:numId="5" w16cid:durableId="412707474">
    <w:abstractNumId w:val="17"/>
  </w:num>
  <w:num w:numId="6" w16cid:durableId="1220633357">
    <w:abstractNumId w:val="7"/>
  </w:num>
  <w:num w:numId="7" w16cid:durableId="20341118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84222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55159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5237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0227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95197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6837303">
    <w:abstractNumId w:val="14"/>
  </w:num>
  <w:num w:numId="14" w16cid:durableId="1930431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018674">
    <w:abstractNumId w:val="4"/>
  </w:num>
  <w:num w:numId="16" w16cid:durableId="1239749231">
    <w:abstractNumId w:val="16"/>
  </w:num>
  <w:num w:numId="17" w16cid:durableId="79102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96390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baba_r0">
    <w15:presenceInfo w15:providerId="None" w15:userId="Alibab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22E4A"/>
    <w:rsid w:val="00085A94"/>
    <w:rsid w:val="000A6394"/>
    <w:rsid w:val="000B7FED"/>
    <w:rsid w:val="000C038A"/>
    <w:rsid w:val="000C6598"/>
    <w:rsid w:val="000D2573"/>
    <w:rsid w:val="000D44B3"/>
    <w:rsid w:val="000E014D"/>
    <w:rsid w:val="000E2A0B"/>
    <w:rsid w:val="000E6CE0"/>
    <w:rsid w:val="00107D00"/>
    <w:rsid w:val="0013604E"/>
    <w:rsid w:val="00145D43"/>
    <w:rsid w:val="001716C2"/>
    <w:rsid w:val="00174C5A"/>
    <w:rsid w:val="001858CA"/>
    <w:rsid w:val="00192C46"/>
    <w:rsid w:val="001A08B3"/>
    <w:rsid w:val="001A7B60"/>
    <w:rsid w:val="001B35E0"/>
    <w:rsid w:val="001B52F0"/>
    <w:rsid w:val="001B7A65"/>
    <w:rsid w:val="001D01DB"/>
    <w:rsid w:val="001E293E"/>
    <w:rsid w:val="001E41F3"/>
    <w:rsid w:val="001F3081"/>
    <w:rsid w:val="0023679D"/>
    <w:rsid w:val="0026004D"/>
    <w:rsid w:val="002640DD"/>
    <w:rsid w:val="00275D12"/>
    <w:rsid w:val="00284FEB"/>
    <w:rsid w:val="002860C4"/>
    <w:rsid w:val="002907C0"/>
    <w:rsid w:val="002A0DBC"/>
    <w:rsid w:val="002A4AFE"/>
    <w:rsid w:val="002B5741"/>
    <w:rsid w:val="002B7877"/>
    <w:rsid w:val="002D5ACC"/>
    <w:rsid w:val="002E472E"/>
    <w:rsid w:val="002F5BEA"/>
    <w:rsid w:val="00305409"/>
    <w:rsid w:val="00324998"/>
    <w:rsid w:val="0034108E"/>
    <w:rsid w:val="00342820"/>
    <w:rsid w:val="00344FDD"/>
    <w:rsid w:val="0035006F"/>
    <w:rsid w:val="003609EF"/>
    <w:rsid w:val="0036231A"/>
    <w:rsid w:val="00372A46"/>
    <w:rsid w:val="00374DD4"/>
    <w:rsid w:val="003834E6"/>
    <w:rsid w:val="00396E7E"/>
    <w:rsid w:val="003A49CB"/>
    <w:rsid w:val="003A5BF7"/>
    <w:rsid w:val="003A6587"/>
    <w:rsid w:val="003E0946"/>
    <w:rsid w:val="003E1A36"/>
    <w:rsid w:val="003E567B"/>
    <w:rsid w:val="00410371"/>
    <w:rsid w:val="004242F1"/>
    <w:rsid w:val="004569DB"/>
    <w:rsid w:val="004803EC"/>
    <w:rsid w:val="004A52C6"/>
    <w:rsid w:val="004B75B7"/>
    <w:rsid w:val="004D1D31"/>
    <w:rsid w:val="005009D9"/>
    <w:rsid w:val="0051580D"/>
    <w:rsid w:val="00547111"/>
    <w:rsid w:val="00552668"/>
    <w:rsid w:val="005526CB"/>
    <w:rsid w:val="00560B54"/>
    <w:rsid w:val="005658F2"/>
    <w:rsid w:val="00592D74"/>
    <w:rsid w:val="005D6EAF"/>
    <w:rsid w:val="005E2C44"/>
    <w:rsid w:val="00617846"/>
    <w:rsid w:val="00621188"/>
    <w:rsid w:val="006257ED"/>
    <w:rsid w:val="00641290"/>
    <w:rsid w:val="00646105"/>
    <w:rsid w:val="0065436F"/>
    <w:rsid w:val="0065536E"/>
    <w:rsid w:val="006558DD"/>
    <w:rsid w:val="00665C47"/>
    <w:rsid w:val="0068171D"/>
    <w:rsid w:val="0068622F"/>
    <w:rsid w:val="00695808"/>
    <w:rsid w:val="006A1532"/>
    <w:rsid w:val="006A64F2"/>
    <w:rsid w:val="006B46FB"/>
    <w:rsid w:val="006B73A2"/>
    <w:rsid w:val="006C3085"/>
    <w:rsid w:val="006C646E"/>
    <w:rsid w:val="006D08F1"/>
    <w:rsid w:val="006D7F30"/>
    <w:rsid w:val="006E21FB"/>
    <w:rsid w:val="006E3CE8"/>
    <w:rsid w:val="00702CEC"/>
    <w:rsid w:val="007311AF"/>
    <w:rsid w:val="0077299D"/>
    <w:rsid w:val="00775CB5"/>
    <w:rsid w:val="00785599"/>
    <w:rsid w:val="00792342"/>
    <w:rsid w:val="007977A8"/>
    <w:rsid w:val="007A6225"/>
    <w:rsid w:val="007A71C5"/>
    <w:rsid w:val="007B512A"/>
    <w:rsid w:val="007C2097"/>
    <w:rsid w:val="007D6A07"/>
    <w:rsid w:val="007F7259"/>
    <w:rsid w:val="008015DF"/>
    <w:rsid w:val="00801BDD"/>
    <w:rsid w:val="008040A8"/>
    <w:rsid w:val="008279FA"/>
    <w:rsid w:val="0085606E"/>
    <w:rsid w:val="008626E7"/>
    <w:rsid w:val="00870EE7"/>
    <w:rsid w:val="00876BB1"/>
    <w:rsid w:val="00880A55"/>
    <w:rsid w:val="008863B9"/>
    <w:rsid w:val="008A3F84"/>
    <w:rsid w:val="008A45A6"/>
    <w:rsid w:val="008B7764"/>
    <w:rsid w:val="008C377F"/>
    <w:rsid w:val="008D39FE"/>
    <w:rsid w:val="008E223C"/>
    <w:rsid w:val="008E3501"/>
    <w:rsid w:val="008F3789"/>
    <w:rsid w:val="008F686C"/>
    <w:rsid w:val="009148DE"/>
    <w:rsid w:val="00941E30"/>
    <w:rsid w:val="00960331"/>
    <w:rsid w:val="009634C2"/>
    <w:rsid w:val="009643F0"/>
    <w:rsid w:val="009777D9"/>
    <w:rsid w:val="00991B88"/>
    <w:rsid w:val="009A5753"/>
    <w:rsid w:val="009A579D"/>
    <w:rsid w:val="009B4979"/>
    <w:rsid w:val="009E3297"/>
    <w:rsid w:val="009E5EB0"/>
    <w:rsid w:val="009F734F"/>
    <w:rsid w:val="00A1069F"/>
    <w:rsid w:val="00A2382E"/>
    <w:rsid w:val="00A246B6"/>
    <w:rsid w:val="00A461CD"/>
    <w:rsid w:val="00A47E70"/>
    <w:rsid w:val="00A50CF0"/>
    <w:rsid w:val="00A7671C"/>
    <w:rsid w:val="00AA2CBC"/>
    <w:rsid w:val="00AC5820"/>
    <w:rsid w:val="00AD1CD8"/>
    <w:rsid w:val="00AD60D8"/>
    <w:rsid w:val="00AE365D"/>
    <w:rsid w:val="00AE5DD8"/>
    <w:rsid w:val="00AF02B3"/>
    <w:rsid w:val="00B0406F"/>
    <w:rsid w:val="00B13069"/>
    <w:rsid w:val="00B13F88"/>
    <w:rsid w:val="00B258BB"/>
    <w:rsid w:val="00B310C8"/>
    <w:rsid w:val="00B52922"/>
    <w:rsid w:val="00B67B97"/>
    <w:rsid w:val="00B722D8"/>
    <w:rsid w:val="00B931D3"/>
    <w:rsid w:val="00B968C8"/>
    <w:rsid w:val="00BA13F8"/>
    <w:rsid w:val="00BA3EC5"/>
    <w:rsid w:val="00BA51D9"/>
    <w:rsid w:val="00BB42F6"/>
    <w:rsid w:val="00BB5D5F"/>
    <w:rsid w:val="00BB5DFC"/>
    <w:rsid w:val="00BC2746"/>
    <w:rsid w:val="00BD279D"/>
    <w:rsid w:val="00BD4184"/>
    <w:rsid w:val="00BD6BB8"/>
    <w:rsid w:val="00BF27A2"/>
    <w:rsid w:val="00BF48D4"/>
    <w:rsid w:val="00C12D8A"/>
    <w:rsid w:val="00C20C71"/>
    <w:rsid w:val="00C32C00"/>
    <w:rsid w:val="00C66BA2"/>
    <w:rsid w:val="00C95985"/>
    <w:rsid w:val="00CC5026"/>
    <w:rsid w:val="00CC68D0"/>
    <w:rsid w:val="00CF5C18"/>
    <w:rsid w:val="00D03F9A"/>
    <w:rsid w:val="00D06D51"/>
    <w:rsid w:val="00D11F15"/>
    <w:rsid w:val="00D144F8"/>
    <w:rsid w:val="00D178C9"/>
    <w:rsid w:val="00D24991"/>
    <w:rsid w:val="00D358F9"/>
    <w:rsid w:val="00D44338"/>
    <w:rsid w:val="00D50255"/>
    <w:rsid w:val="00D53183"/>
    <w:rsid w:val="00D66520"/>
    <w:rsid w:val="00D948A6"/>
    <w:rsid w:val="00DC7162"/>
    <w:rsid w:val="00DD4ACE"/>
    <w:rsid w:val="00DE34CF"/>
    <w:rsid w:val="00DF0573"/>
    <w:rsid w:val="00DF52E6"/>
    <w:rsid w:val="00E054E2"/>
    <w:rsid w:val="00E121D2"/>
    <w:rsid w:val="00E13F3D"/>
    <w:rsid w:val="00E34898"/>
    <w:rsid w:val="00E50443"/>
    <w:rsid w:val="00EA23C5"/>
    <w:rsid w:val="00EB09B7"/>
    <w:rsid w:val="00EC1DDE"/>
    <w:rsid w:val="00EE6157"/>
    <w:rsid w:val="00EE7D7C"/>
    <w:rsid w:val="00EF0807"/>
    <w:rsid w:val="00EF35CF"/>
    <w:rsid w:val="00F01566"/>
    <w:rsid w:val="00F06ACC"/>
    <w:rsid w:val="00F25D98"/>
    <w:rsid w:val="00F300FB"/>
    <w:rsid w:val="00F315F6"/>
    <w:rsid w:val="00F53069"/>
    <w:rsid w:val="00FA2DC7"/>
    <w:rsid w:val="00FB6386"/>
    <w:rsid w:val="00FB7BC0"/>
    <w:rsid w:val="00FE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69DB"/>
    <w:pPr>
      <w:spacing w:after="180"/>
    </w:pPr>
    <w:rPr>
      <w:rFonts w:ascii="Times New Roman" w:hAnsi="Times New Roman"/>
      <w:lang w:val="en-GB" w:eastAsia="en-US"/>
    </w:rPr>
  </w:style>
  <w:style w:type="paragraph" w:styleId="1">
    <w:name w:val="heading 1"/>
    <w:aliases w:val="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0"/>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HChar">
    <w:name w:val="TH Char"/>
    <w:link w:val="TH"/>
    <w:qFormat/>
    <w:locked/>
    <w:rsid w:val="00174C5A"/>
    <w:rPr>
      <w:rFonts w:ascii="Arial" w:hAnsi="Arial"/>
      <w:b/>
      <w:lang w:val="en-GB" w:eastAsia="en-US"/>
    </w:rPr>
  </w:style>
  <w:style w:type="character" w:customStyle="1" w:styleId="TFChar">
    <w:name w:val="TF Char"/>
    <w:link w:val="TF"/>
    <w:locked/>
    <w:rsid w:val="00174C5A"/>
    <w:rPr>
      <w:rFonts w:ascii="Arial" w:hAnsi="Arial"/>
      <w:b/>
      <w:lang w:val="en-GB" w:eastAsia="en-US"/>
    </w:rPr>
  </w:style>
  <w:style w:type="numbering" w:customStyle="1" w:styleId="NoList1">
    <w:name w:val="No List1"/>
    <w:next w:val="a2"/>
    <w:uiPriority w:val="99"/>
    <w:semiHidden/>
    <w:unhideWhenUsed/>
    <w:rsid w:val="00174C5A"/>
  </w:style>
  <w:style w:type="character" w:customStyle="1" w:styleId="af3">
    <w:name w:val="批注框文本 字符"/>
    <w:link w:val="af2"/>
    <w:rsid w:val="00174C5A"/>
    <w:rPr>
      <w:rFonts w:ascii="Tahoma" w:hAnsi="Tahoma" w:cs="Tahoma"/>
      <w:sz w:val="16"/>
      <w:szCs w:val="16"/>
      <w:lang w:val="en-GB" w:eastAsia="en-US"/>
    </w:rPr>
  </w:style>
  <w:style w:type="table" w:styleId="affff9">
    <w:name w:val="Table Grid"/>
    <w:basedOn w:val="a1"/>
    <w:uiPriority w:val="59"/>
    <w:rsid w:val="00174C5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174C5A"/>
    <w:rPr>
      <w:color w:val="605E5C"/>
      <w:shd w:val="clear" w:color="auto" w:fill="E1DFDD"/>
    </w:rPr>
  </w:style>
  <w:style w:type="character" w:customStyle="1" w:styleId="10">
    <w:name w:val="标题 1 字符"/>
    <w:aliases w:val="Char1 字符"/>
    <w:link w:val="1"/>
    <w:uiPriority w:val="9"/>
    <w:rsid w:val="00174C5A"/>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uiPriority w:val="9"/>
    <w:rsid w:val="00174C5A"/>
    <w:rPr>
      <w:rFonts w:ascii="Arial" w:hAnsi="Arial"/>
      <w:sz w:val="32"/>
      <w:lang w:val="en-GB" w:eastAsia="en-US"/>
    </w:rPr>
  </w:style>
  <w:style w:type="character" w:customStyle="1" w:styleId="31">
    <w:name w:val="标题 3 字符"/>
    <w:aliases w:val="h3 字符"/>
    <w:link w:val="30"/>
    <w:uiPriority w:val="9"/>
    <w:rsid w:val="00174C5A"/>
    <w:rPr>
      <w:rFonts w:ascii="Arial" w:hAnsi="Arial"/>
      <w:sz w:val="28"/>
      <w:lang w:val="en-GB" w:eastAsia="en-US"/>
    </w:rPr>
  </w:style>
  <w:style w:type="character" w:customStyle="1" w:styleId="41">
    <w:name w:val="标题 4 字符"/>
    <w:link w:val="40"/>
    <w:uiPriority w:val="9"/>
    <w:rsid w:val="00174C5A"/>
    <w:rPr>
      <w:rFonts w:ascii="Arial" w:hAnsi="Arial"/>
      <w:sz w:val="24"/>
      <w:lang w:val="en-GB" w:eastAsia="en-US"/>
    </w:rPr>
  </w:style>
  <w:style w:type="character" w:customStyle="1" w:styleId="51">
    <w:name w:val="标题 5 字符"/>
    <w:link w:val="50"/>
    <w:uiPriority w:val="9"/>
    <w:rsid w:val="00174C5A"/>
    <w:rPr>
      <w:rFonts w:ascii="Arial" w:hAnsi="Arial"/>
      <w:sz w:val="22"/>
      <w:lang w:val="en-GB" w:eastAsia="en-US"/>
    </w:rPr>
  </w:style>
  <w:style w:type="character" w:customStyle="1" w:styleId="60">
    <w:name w:val="标题 6 字符"/>
    <w:link w:val="6"/>
    <w:uiPriority w:val="9"/>
    <w:rsid w:val="00174C5A"/>
    <w:rPr>
      <w:rFonts w:ascii="Arial" w:hAnsi="Arial"/>
      <w:lang w:val="en-GB" w:eastAsia="en-US"/>
    </w:rPr>
  </w:style>
  <w:style w:type="character" w:customStyle="1" w:styleId="70">
    <w:name w:val="标题 7 字符"/>
    <w:link w:val="7"/>
    <w:uiPriority w:val="9"/>
    <w:rsid w:val="00174C5A"/>
    <w:rPr>
      <w:rFonts w:ascii="Arial" w:hAnsi="Arial"/>
      <w:lang w:val="en-GB" w:eastAsia="en-US"/>
    </w:rPr>
  </w:style>
  <w:style w:type="character" w:customStyle="1" w:styleId="80">
    <w:name w:val="标题 8 字符"/>
    <w:link w:val="8"/>
    <w:uiPriority w:val="9"/>
    <w:rsid w:val="00174C5A"/>
    <w:rPr>
      <w:rFonts w:ascii="Arial" w:hAnsi="Arial"/>
      <w:sz w:val="36"/>
      <w:lang w:val="en-GB" w:eastAsia="en-US"/>
    </w:rPr>
  </w:style>
  <w:style w:type="character" w:customStyle="1" w:styleId="90">
    <w:name w:val="标题 9 字符"/>
    <w:link w:val="9"/>
    <w:uiPriority w:val="9"/>
    <w:rsid w:val="00174C5A"/>
    <w:rPr>
      <w:rFonts w:ascii="Arial" w:hAnsi="Arial"/>
      <w:sz w:val="36"/>
      <w:lang w:val="en-GB" w:eastAsia="en-US"/>
    </w:rPr>
  </w:style>
  <w:style w:type="character" w:styleId="HTML3">
    <w:name w:val="HTML Code"/>
    <w:uiPriority w:val="99"/>
    <w:unhideWhenUsed/>
    <w:rsid w:val="00174C5A"/>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174C5A"/>
    <w:rPr>
      <w:rFonts w:ascii="Calibri Light" w:eastAsia="Times New Roman" w:hAnsi="Calibri Light" w:cs="Times New Roman"/>
      <w:color w:val="1F3763"/>
      <w:sz w:val="24"/>
      <w:szCs w:val="24"/>
      <w:lang w:eastAsia="en-US"/>
    </w:rPr>
  </w:style>
  <w:style w:type="character" w:customStyle="1" w:styleId="a8">
    <w:name w:val="脚注文本 字符"/>
    <w:link w:val="a7"/>
    <w:rsid w:val="00174C5A"/>
    <w:rPr>
      <w:rFonts w:ascii="Times New Roman" w:hAnsi="Times New Roman"/>
      <w:sz w:val="16"/>
      <w:lang w:val="en-GB" w:eastAsia="en-US"/>
    </w:rPr>
  </w:style>
  <w:style w:type="character" w:customStyle="1" w:styleId="af0">
    <w:name w:val="批注文字 字符"/>
    <w:link w:val="af"/>
    <w:qFormat/>
    <w:rsid w:val="00174C5A"/>
    <w:rPr>
      <w:rFonts w:ascii="Times New Roman" w:hAnsi="Times New Roman"/>
      <w:lang w:val="en-GB" w:eastAsia="en-US"/>
    </w:rPr>
  </w:style>
  <w:style w:type="character" w:customStyle="1" w:styleId="ac">
    <w:name w:val="页脚 字符"/>
    <w:link w:val="ab"/>
    <w:uiPriority w:val="99"/>
    <w:rsid w:val="00174C5A"/>
    <w:rPr>
      <w:rFonts w:ascii="Arial" w:hAnsi="Arial"/>
      <w:b/>
      <w:i/>
      <w:sz w:val="18"/>
      <w:lang w:val="en-GB" w:eastAsia="en-US"/>
    </w:rPr>
  </w:style>
  <w:style w:type="character" w:customStyle="1" w:styleId="af7">
    <w:name w:val="文档结构图 字符"/>
    <w:link w:val="af6"/>
    <w:rsid w:val="00174C5A"/>
    <w:rPr>
      <w:rFonts w:ascii="Tahoma" w:hAnsi="Tahoma" w:cs="Tahoma"/>
      <w:shd w:val="clear" w:color="auto" w:fill="000080"/>
      <w:lang w:val="en-GB" w:eastAsia="en-US"/>
    </w:rPr>
  </w:style>
  <w:style w:type="character" w:customStyle="1" w:styleId="af5">
    <w:name w:val="批注主题 字符"/>
    <w:link w:val="af4"/>
    <w:rsid w:val="00174C5A"/>
    <w:rPr>
      <w:rFonts w:ascii="Times New Roman" w:hAnsi="Times New Roman"/>
      <w:b/>
      <w:bCs/>
      <w:lang w:val="en-GB" w:eastAsia="en-US"/>
    </w:rPr>
  </w:style>
  <w:style w:type="paragraph" w:styleId="affffb">
    <w:name w:val="Revision"/>
    <w:uiPriority w:val="99"/>
    <w:semiHidden/>
    <w:rsid w:val="00174C5A"/>
    <w:rPr>
      <w:rFonts w:ascii="Times New Roman" w:eastAsia="宋体" w:hAnsi="Times New Roman"/>
      <w:lang w:val="en-GB" w:eastAsia="en-US"/>
    </w:rPr>
  </w:style>
  <w:style w:type="character" w:customStyle="1" w:styleId="NOChar">
    <w:name w:val="NO Char"/>
    <w:link w:val="NO"/>
    <w:qFormat/>
    <w:locked/>
    <w:rsid w:val="00174C5A"/>
    <w:rPr>
      <w:rFonts w:ascii="Times New Roman" w:hAnsi="Times New Roman"/>
      <w:lang w:val="en-GB" w:eastAsia="en-US"/>
    </w:rPr>
  </w:style>
  <w:style w:type="character" w:customStyle="1" w:styleId="PLChar">
    <w:name w:val="PL Char"/>
    <w:link w:val="PL"/>
    <w:qFormat/>
    <w:locked/>
    <w:rsid w:val="00174C5A"/>
    <w:rPr>
      <w:rFonts w:ascii="Courier New" w:hAnsi="Courier New"/>
      <w:sz w:val="16"/>
      <w:lang w:val="en-GB" w:eastAsia="en-US"/>
    </w:rPr>
  </w:style>
  <w:style w:type="character" w:customStyle="1" w:styleId="TALChar">
    <w:name w:val="TAL Char"/>
    <w:link w:val="TAL"/>
    <w:qFormat/>
    <w:locked/>
    <w:rsid w:val="00174C5A"/>
    <w:rPr>
      <w:rFonts w:ascii="Arial" w:hAnsi="Arial"/>
      <w:sz w:val="18"/>
      <w:lang w:val="en-GB" w:eastAsia="en-US"/>
    </w:rPr>
  </w:style>
  <w:style w:type="character" w:customStyle="1" w:styleId="TACChar">
    <w:name w:val="TAC Char"/>
    <w:link w:val="TAC"/>
    <w:locked/>
    <w:rsid w:val="00174C5A"/>
    <w:rPr>
      <w:rFonts w:ascii="Arial" w:hAnsi="Arial"/>
      <w:sz w:val="18"/>
      <w:lang w:val="en-GB" w:eastAsia="en-US"/>
    </w:rPr>
  </w:style>
  <w:style w:type="character" w:customStyle="1" w:styleId="EXChar">
    <w:name w:val="EX Char"/>
    <w:link w:val="EX"/>
    <w:locked/>
    <w:rsid w:val="00174C5A"/>
    <w:rPr>
      <w:rFonts w:ascii="Times New Roman" w:hAnsi="Times New Roman"/>
      <w:lang w:val="en-GB" w:eastAsia="en-US"/>
    </w:rPr>
  </w:style>
  <w:style w:type="character" w:customStyle="1" w:styleId="EditorsNoteChar">
    <w:name w:val="Editor's Note Char"/>
    <w:aliases w:val="EN Char"/>
    <w:link w:val="EditorsNote"/>
    <w:locked/>
    <w:rsid w:val="00174C5A"/>
    <w:rPr>
      <w:rFonts w:ascii="Times New Roman" w:hAnsi="Times New Roman"/>
      <w:color w:val="FF0000"/>
      <w:lang w:val="en-GB" w:eastAsia="en-US"/>
    </w:rPr>
  </w:style>
  <w:style w:type="character" w:customStyle="1" w:styleId="B2Char">
    <w:name w:val="B2 Char"/>
    <w:link w:val="B2"/>
    <w:qFormat/>
    <w:locked/>
    <w:rsid w:val="00174C5A"/>
    <w:rPr>
      <w:rFonts w:ascii="Times New Roman" w:hAnsi="Times New Roman"/>
      <w:lang w:val="en-GB" w:eastAsia="en-US"/>
    </w:rPr>
  </w:style>
  <w:style w:type="paragraph" w:customStyle="1" w:styleId="FL">
    <w:name w:val="FL"/>
    <w:basedOn w:val="a"/>
    <w:rsid w:val="00174C5A"/>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TAHCar">
    <w:name w:val="TAH Car"/>
    <w:link w:val="TAH"/>
    <w:locked/>
    <w:rsid w:val="00174C5A"/>
    <w:rPr>
      <w:rFonts w:ascii="Arial" w:hAnsi="Arial"/>
      <w:b/>
      <w:sz w:val="18"/>
      <w:lang w:val="en-GB" w:eastAsia="en-US"/>
    </w:rPr>
  </w:style>
  <w:style w:type="character" w:customStyle="1" w:styleId="desc">
    <w:name w:val="desc"/>
    <w:rsid w:val="00174C5A"/>
  </w:style>
  <w:style w:type="character" w:customStyle="1" w:styleId="msoins0">
    <w:name w:val="msoins"/>
    <w:rsid w:val="00174C5A"/>
  </w:style>
  <w:style w:type="character" w:customStyle="1" w:styleId="NOZchn">
    <w:name w:val="NO Zchn"/>
    <w:locked/>
    <w:rsid w:val="00174C5A"/>
    <w:rPr>
      <w:rFonts w:ascii="Times New Roman" w:hAnsi="Times New Roman" w:cs="Times New Roman" w:hint="default"/>
      <w:lang w:val="en-GB"/>
    </w:rPr>
  </w:style>
  <w:style w:type="character" w:customStyle="1" w:styleId="normaltextrun1">
    <w:name w:val="normaltextrun1"/>
    <w:rsid w:val="00174C5A"/>
  </w:style>
  <w:style w:type="character" w:customStyle="1" w:styleId="spellingerror">
    <w:name w:val="spellingerror"/>
    <w:rsid w:val="00174C5A"/>
  </w:style>
  <w:style w:type="character" w:customStyle="1" w:styleId="eop">
    <w:name w:val="eop"/>
    <w:rsid w:val="00174C5A"/>
  </w:style>
  <w:style w:type="character" w:customStyle="1" w:styleId="EXCar">
    <w:name w:val="EX Car"/>
    <w:rsid w:val="00174C5A"/>
    <w:rPr>
      <w:lang w:val="en-GB" w:eastAsia="en-US"/>
    </w:rPr>
  </w:style>
  <w:style w:type="character" w:customStyle="1" w:styleId="TAHChar">
    <w:name w:val="TAH Char"/>
    <w:rsid w:val="00174C5A"/>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uiPriority w:val="9"/>
    <w:semiHidden/>
    <w:rsid w:val="00174C5A"/>
    <w:rPr>
      <w:rFonts w:ascii="Calibri Light" w:eastAsia="Times New Roman" w:hAnsi="Calibri Light" w:cs="Times New Roman" w:hint="default"/>
      <w:color w:val="2F5496"/>
      <w:sz w:val="26"/>
      <w:szCs w:val="26"/>
      <w:lang w:val="en-GB"/>
    </w:rPr>
  </w:style>
  <w:style w:type="character" w:customStyle="1" w:styleId="idiff">
    <w:name w:val="idiff"/>
    <w:rsid w:val="00174C5A"/>
  </w:style>
  <w:style w:type="character" w:customStyle="1" w:styleId="line">
    <w:name w:val="line"/>
    <w:rsid w:val="00174C5A"/>
  </w:style>
  <w:style w:type="character" w:customStyle="1" w:styleId="HeaderChar1">
    <w:name w:val="Header Char1"/>
    <w:aliases w:val="header odd Char1,header Char1,header odd1 Char1,header odd2 Char1,header odd3 Char1,header odd4 Char1,header odd5 Char1,header odd6 Char1"/>
    <w:uiPriority w:val="99"/>
    <w:semiHidden/>
    <w:rsid w:val="00174C5A"/>
    <w:rPr>
      <w:lang w:eastAsia="en-US"/>
    </w:rPr>
  </w:style>
  <w:style w:type="character" w:styleId="affffc">
    <w:name w:val="Emphasis"/>
    <w:uiPriority w:val="20"/>
    <w:qFormat/>
    <w:rsid w:val="006D7F30"/>
    <w:rPr>
      <w:i/>
      <w:iCs w:val="0"/>
    </w:rPr>
  </w:style>
  <w:style w:type="character" w:customStyle="1" w:styleId="Heading1Char1">
    <w:name w:val="Heading 1 Char1"/>
    <w:aliases w:val="Char1 Char1"/>
    <w:uiPriority w:val="9"/>
    <w:rsid w:val="006D7F30"/>
    <w:rPr>
      <w:rFonts w:ascii="Times New Roman" w:eastAsia="Times New Roman" w:hAnsi="Times New Roman" w:cs="Times New Roman" w:hint="default"/>
      <w:b/>
      <w:bCs/>
      <w:kern w:val="44"/>
      <w:sz w:val="44"/>
      <w:szCs w:val="44"/>
      <w:lang w:val="en-GB" w:eastAsia="en-US"/>
    </w:rPr>
  </w:style>
  <w:style w:type="paragraph" w:customStyle="1" w:styleId="msonormal0">
    <w:name w:val="msonormal"/>
    <w:basedOn w:val="a"/>
    <w:rsid w:val="006D7F30"/>
    <w:pPr>
      <w:overflowPunct w:val="0"/>
      <w:autoSpaceDE w:val="0"/>
      <w:autoSpaceDN w:val="0"/>
      <w:adjustRightInd w:val="0"/>
    </w:pPr>
    <w:rPr>
      <w:rFonts w:eastAsia="Times New Roman"/>
      <w:sz w:val="24"/>
      <w:szCs w:val="24"/>
    </w:rPr>
  </w:style>
  <w:style w:type="character" w:customStyle="1" w:styleId="afff0">
    <w:name w:val="列表段落 字符"/>
    <w:link w:val="afff"/>
    <w:uiPriority w:val="34"/>
    <w:locked/>
    <w:rsid w:val="006D7F30"/>
    <w:rPr>
      <w:rFonts w:ascii="Times New Roman" w:hAnsi="Times New Roman"/>
      <w:lang w:val="en-GB" w:eastAsia="en-US"/>
    </w:rPr>
  </w:style>
  <w:style w:type="character" w:customStyle="1" w:styleId="B1Car">
    <w:name w:val="B1+ Car"/>
    <w:link w:val="B1"/>
    <w:locked/>
    <w:rsid w:val="006D7F30"/>
    <w:rPr>
      <w:lang w:eastAsia="en-US"/>
    </w:rPr>
  </w:style>
  <w:style w:type="paragraph" w:customStyle="1" w:styleId="B1">
    <w:name w:val="B1+"/>
    <w:basedOn w:val="B10"/>
    <w:link w:val="B1Car"/>
    <w:rsid w:val="006D7F30"/>
    <w:pPr>
      <w:numPr>
        <w:numId w:val="6"/>
      </w:numPr>
      <w:overflowPunct w:val="0"/>
      <w:autoSpaceDE w:val="0"/>
      <w:autoSpaceDN w:val="0"/>
      <w:adjustRightInd w:val="0"/>
    </w:pPr>
    <w:rPr>
      <w:rFonts w:ascii="CG Times (WN)" w:hAnsi="CG Times (WN)"/>
      <w:lang w:val="fr-FR"/>
    </w:rPr>
  </w:style>
  <w:style w:type="paragraph" w:customStyle="1" w:styleId="code">
    <w:name w:val="code"/>
    <w:basedOn w:val="a"/>
    <w:rsid w:val="006D7F30"/>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6D7F3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D7F30"/>
    <w:pPr>
      <w:overflowPunct w:val="0"/>
      <w:autoSpaceDE w:val="0"/>
      <w:autoSpaceDN w:val="0"/>
      <w:adjustRightInd w:val="0"/>
      <w:spacing w:before="360" w:after="120"/>
    </w:pPr>
    <w:rPr>
      <w:rFonts w:ascii="Courier New" w:hAnsi="Courier New" w:cs="Courier New"/>
      <w:lang w:val="fr-FR"/>
    </w:rPr>
  </w:style>
  <w:style w:type="paragraph" w:customStyle="1" w:styleId="TAJ">
    <w:name w:val="TAJ"/>
    <w:basedOn w:val="TH"/>
    <w:rsid w:val="006D7F30"/>
    <w:pPr>
      <w:autoSpaceDN w:val="0"/>
    </w:pPr>
    <w:rPr>
      <w:rFonts w:eastAsia="宋体" w:cs="Arial"/>
      <w:lang w:val="fr-FR"/>
    </w:rPr>
  </w:style>
  <w:style w:type="paragraph" w:customStyle="1" w:styleId="INDENT1">
    <w:name w:val="INDENT1"/>
    <w:basedOn w:val="a"/>
    <w:rsid w:val="006D7F30"/>
    <w:pPr>
      <w:autoSpaceDN w:val="0"/>
      <w:ind w:left="851"/>
    </w:pPr>
    <w:rPr>
      <w:rFonts w:eastAsia="宋体"/>
    </w:rPr>
  </w:style>
  <w:style w:type="paragraph" w:customStyle="1" w:styleId="INDENT2">
    <w:name w:val="INDENT2"/>
    <w:basedOn w:val="a"/>
    <w:rsid w:val="006D7F30"/>
    <w:pPr>
      <w:autoSpaceDN w:val="0"/>
      <w:ind w:left="1135" w:hanging="284"/>
    </w:pPr>
    <w:rPr>
      <w:rFonts w:eastAsia="宋体"/>
    </w:rPr>
  </w:style>
  <w:style w:type="paragraph" w:customStyle="1" w:styleId="INDENT3">
    <w:name w:val="INDENT3"/>
    <w:basedOn w:val="a"/>
    <w:rsid w:val="006D7F30"/>
    <w:pPr>
      <w:autoSpaceDN w:val="0"/>
      <w:ind w:left="1701" w:hanging="567"/>
    </w:pPr>
    <w:rPr>
      <w:rFonts w:eastAsia="宋体"/>
    </w:rPr>
  </w:style>
  <w:style w:type="paragraph" w:customStyle="1" w:styleId="FigureTitle">
    <w:name w:val="Figure_Title"/>
    <w:basedOn w:val="a"/>
    <w:next w:val="a"/>
    <w:rsid w:val="006D7F30"/>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6D7F30"/>
    <w:pPr>
      <w:keepNext/>
      <w:keepLines/>
      <w:autoSpaceDN w:val="0"/>
    </w:pPr>
    <w:rPr>
      <w:rFonts w:eastAsia="宋体"/>
      <w:b/>
    </w:rPr>
  </w:style>
  <w:style w:type="paragraph" w:customStyle="1" w:styleId="enumlev2">
    <w:name w:val="enumlev2"/>
    <w:basedOn w:val="a"/>
    <w:rsid w:val="006D7F30"/>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6D7F30"/>
    <w:pPr>
      <w:keepNext/>
      <w:keepLines/>
      <w:autoSpaceDN w:val="0"/>
      <w:spacing w:before="240"/>
      <w:ind w:left="1418"/>
    </w:pPr>
    <w:rPr>
      <w:rFonts w:ascii="Arial" w:eastAsia="宋体" w:hAnsi="Arial"/>
      <w:b/>
      <w:sz w:val="36"/>
    </w:rPr>
  </w:style>
  <w:style w:type="paragraph" w:customStyle="1" w:styleId="Guidance">
    <w:name w:val="Guidance"/>
    <w:basedOn w:val="a"/>
    <w:rsid w:val="006D7F30"/>
    <w:pPr>
      <w:autoSpaceDN w:val="0"/>
    </w:pPr>
    <w:rPr>
      <w:rFonts w:eastAsia="宋体"/>
      <w:i/>
      <w:color w:val="0000FF"/>
    </w:rPr>
  </w:style>
  <w:style w:type="paragraph" w:customStyle="1" w:styleId="tal0">
    <w:name w:val="tal"/>
    <w:basedOn w:val="a"/>
    <w:rsid w:val="006D7F30"/>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6D7F30"/>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6D7F30"/>
    <w:pPr>
      <w:tabs>
        <w:tab w:val="left" w:pos="851"/>
      </w:tabs>
      <w:autoSpaceDN w:val="0"/>
      <w:ind w:left="851" w:hanging="851"/>
    </w:pPr>
    <w:rPr>
      <w:rFonts w:eastAsia="宋体"/>
    </w:rPr>
  </w:style>
  <w:style w:type="paragraph" w:customStyle="1" w:styleId="H7">
    <w:name w:val="H7"/>
    <w:basedOn w:val="H6"/>
    <w:rsid w:val="006D7F30"/>
    <w:pPr>
      <w:overflowPunct w:val="0"/>
      <w:autoSpaceDE w:val="0"/>
      <w:autoSpaceDN w:val="0"/>
      <w:adjustRightInd w:val="0"/>
    </w:pPr>
    <w:rPr>
      <w:rFonts w:eastAsia="Times New Roman"/>
    </w:rPr>
  </w:style>
  <w:style w:type="paragraph" w:customStyle="1" w:styleId="H8">
    <w:name w:val="H8"/>
    <w:basedOn w:val="H6"/>
    <w:rsid w:val="006D7F30"/>
    <w:pPr>
      <w:overflowPunct w:val="0"/>
      <w:autoSpaceDE w:val="0"/>
      <w:autoSpaceDN w:val="0"/>
      <w:adjustRightInd w:val="0"/>
    </w:pPr>
    <w:rPr>
      <w:rFonts w:eastAsia="Times New Roman"/>
      <w:lang w:eastAsia="zh-CN"/>
    </w:rPr>
  </w:style>
  <w:style w:type="paragraph" w:customStyle="1" w:styleId="Default">
    <w:name w:val="Default"/>
    <w:rsid w:val="006D7F30"/>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6D7F30"/>
    <w:pPr>
      <w:autoSpaceDN w:val="0"/>
    </w:pPr>
    <w:rPr>
      <w:rFonts w:ascii="Arial" w:eastAsia="Times New Roman" w:hAnsi="Arial"/>
      <w:lang w:val="en-GB" w:eastAsia="en-US"/>
    </w:rPr>
  </w:style>
  <w:style w:type="paragraph" w:customStyle="1" w:styleId="Lista2">
    <w:name w:val="Lista 2"/>
    <w:basedOn w:val="a"/>
    <w:rsid w:val="006D7F30"/>
    <w:pPr>
      <w:numPr>
        <w:ilvl w:val="1"/>
        <w:numId w:val="7"/>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6D7F30"/>
    <w:pPr>
      <w:numPr>
        <w:numId w:val="8"/>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6D7F30"/>
    <w:pPr>
      <w:numPr>
        <w:numId w:val="9"/>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6D7F30"/>
    <w:pPr>
      <w:numPr>
        <w:ilvl w:val="1"/>
      </w:numPr>
      <w:tabs>
        <w:tab w:val="clear" w:pos="2041"/>
        <w:tab w:val="num" w:pos="360"/>
        <w:tab w:val="num" w:pos="2608"/>
      </w:tabs>
      <w:ind w:left="2608" w:hanging="567"/>
    </w:pPr>
  </w:style>
  <w:style w:type="paragraph" w:customStyle="1" w:styleId="List31">
    <w:name w:val="List 3.1"/>
    <w:basedOn w:val="List21"/>
    <w:rsid w:val="006D7F30"/>
    <w:pPr>
      <w:numPr>
        <w:ilvl w:val="2"/>
      </w:numPr>
      <w:tabs>
        <w:tab w:val="num" w:pos="360"/>
        <w:tab w:val="num" w:pos="1440"/>
        <w:tab w:val="left" w:pos="3175"/>
      </w:tabs>
      <w:ind w:left="360" w:hanging="794"/>
    </w:pPr>
  </w:style>
  <w:style w:type="paragraph" w:customStyle="1" w:styleId="List41">
    <w:name w:val="List 4.1"/>
    <w:basedOn w:val="List31"/>
    <w:rsid w:val="006D7F30"/>
    <w:pPr>
      <w:numPr>
        <w:ilvl w:val="3"/>
      </w:numPr>
      <w:tabs>
        <w:tab w:val="num" w:pos="360"/>
        <w:tab w:val="num" w:pos="1440"/>
        <w:tab w:val="left" w:pos="3742"/>
      </w:tabs>
      <w:ind w:left="3743" w:hanging="1021"/>
    </w:pPr>
  </w:style>
  <w:style w:type="paragraph" w:customStyle="1" w:styleId="List51">
    <w:name w:val="List 5.1"/>
    <w:basedOn w:val="List41"/>
    <w:rsid w:val="006D7F30"/>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6D7F30"/>
    <w:pPr>
      <w:numPr>
        <w:numId w:val="10"/>
      </w:numPr>
      <w:overflowPunct w:val="0"/>
      <w:autoSpaceDE w:val="0"/>
      <w:autoSpaceDN w:val="0"/>
      <w:adjustRightInd w:val="0"/>
      <w:spacing w:before="120" w:after="0"/>
    </w:pPr>
    <w:rPr>
      <w:rFonts w:ascii="Helvetica" w:eastAsia="Times New Roman" w:hAnsi="Helvetica"/>
    </w:rPr>
  </w:style>
  <w:style w:type="paragraph" w:customStyle="1" w:styleId="ASN1Cont">
    <w:name w:val="ASN.1 Cont."/>
    <w:basedOn w:val="ASN1"/>
    <w:rsid w:val="006D7F30"/>
    <w:pPr>
      <w:spacing w:before="0"/>
      <w:jc w:val="left"/>
    </w:pPr>
  </w:style>
  <w:style w:type="paragraph" w:customStyle="1" w:styleId="ASN1">
    <w:name w:val="ASN.1"/>
    <w:basedOn w:val="a"/>
    <w:next w:val="ASN1Cont"/>
    <w:rsid w:val="006D7F30"/>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6D7F30"/>
    <w:pPr>
      <w:numPr>
        <w:numId w:val="11"/>
      </w:numPr>
      <w:overflowPunct/>
      <w:autoSpaceDE/>
      <w:adjustRightInd/>
    </w:pPr>
  </w:style>
  <w:style w:type="paragraph" w:customStyle="1" w:styleId="nornal">
    <w:name w:val="nornal"/>
    <w:basedOn w:val="cpde"/>
    <w:rsid w:val="006D7F30"/>
    <w:pPr>
      <w:numPr>
        <w:numId w:val="12"/>
      </w:numPr>
      <w:overflowPunct/>
      <w:autoSpaceDE/>
      <w:adjustRightInd/>
    </w:pPr>
  </w:style>
  <w:style w:type="paragraph" w:customStyle="1" w:styleId="enumlev1">
    <w:name w:val="enumlev1"/>
    <w:basedOn w:val="a"/>
    <w:rsid w:val="006D7F3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6D7F30"/>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6D7F30"/>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6D7F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6D7F30"/>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6D7F30"/>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6D7F30"/>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6D7F30"/>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6D7F30"/>
    <w:pPr>
      <w:numPr>
        <w:numId w:val="13"/>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6D7F30"/>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6D7F30"/>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6D7F30"/>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6D7F30"/>
    <w:pPr>
      <w:overflowPunct w:val="0"/>
      <w:autoSpaceDE w:val="0"/>
      <w:autoSpaceDN w:val="0"/>
      <w:adjustRightInd w:val="0"/>
      <w:spacing w:before="120" w:after="0"/>
    </w:pPr>
    <w:rPr>
      <w:rFonts w:eastAsia="Times New Roman"/>
    </w:rPr>
  </w:style>
  <w:style w:type="paragraph" w:customStyle="1" w:styleId="Bulletlist">
    <w:name w:val="Bullet list"/>
    <w:basedOn w:val="a"/>
    <w:rsid w:val="006D7F30"/>
    <w:pPr>
      <w:overflowPunct w:val="0"/>
      <w:autoSpaceDE w:val="0"/>
      <w:autoSpaceDN w:val="0"/>
      <w:adjustRightInd w:val="0"/>
      <w:spacing w:before="120" w:after="0"/>
    </w:pPr>
    <w:rPr>
      <w:rFonts w:eastAsia="Times New Roman"/>
    </w:rPr>
  </w:style>
  <w:style w:type="paragraph" w:customStyle="1" w:styleId="Bullets">
    <w:name w:val="Bullets"/>
    <w:basedOn w:val="a"/>
    <w:rsid w:val="006D7F30"/>
    <w:pPr>
      <w:keepLines/>
      <w:numPr>
        <w:numId w:val="1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6D7F3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6D7F30"/>
    <w:pPr>
      <w:spacing w:before="0"/>
    </w:pPr>
    <w:rPr>
      <w:b/>
    </w:rPr>
  </w:style>
  <w:style w:type="paragraph" w:customStyle="1" w:styleId="Table">
    <w:name w:val="Table_#"/>
    <w:basedOn w:val="a"/>
    <w:next w:val="TableTitle"/>
    <w:rsid w:val="006D7F3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6D7F30"/>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6D7F30"/>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6D7F30"/>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6D7F30"/>
    <w:pPr>
      <w:overflowPunct w:val="0"/>
      <w:autoSpaceDE w:val="0"/>
      <w:autoSpaceDN w:val="0"/>
      <w:adjustRightInd w:val="0"/>
    </w:pPr>
    <w:rPr>
      <w:rFonts w:eastAsia="Times New Roman"/>
    </w:rPr>
  </w:style>
  <w:style w:type="paragraph" w:customStyle="1" w:styleId="Tablebold">
    <w:name w:val="Table bold"/>
    <w:basedOn w:val="a"/>
    <w:next w:val="Tablenormal"/>
    <w:rsid w:val="006D7F30"/>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6D7F30"/>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6D7F30"/>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6D7F30"/>
  </w:style>
  <w:style w:type="paragraph" w:customStyle="1" w:styleId="I1">
    <w:name w:val="I1"/>
    <w:basedOn w:val="aa"/>
    <w:rsid w:val="006D7F30"/>
    <w:pPr>
      <w:overflowPunct w:val="0"/>
      <w:autoSpaceDE w:val="0"/>
      <w:autoSpaceDN w:val="0"/>
      <w:adjustRightInd w:val="0"/>
    </w:pPr>
    <w:rPr>
      <w:rFonts w:eastAsia="Times New Roman"/>
    </w:rPr>
  </w:style>
  <w:style w:type="paragraph" w:customStyle="1" w:styleId="I2">
    <w:name w:val="I2"/>
    <w:basedOn w:val="24"/>
    <w:rsid w:val="006D7F30"/>
    <w:pPr>
      <w:overflowPunct w:val="0"/>
      <w:autoSpaceDE w:val="0"/>
      <w:autoSpaceDN w:val="0"/>
      <w:adjustRightInd w:val="0"/>
    </w:pPr>
    <w:rPr>
      <w:rFonts w:eastAsia="Times New Roman"/>
    </w:rPr>
  </w:style>
  <w:style w:type="paragraph" w:customStyle="1" w:styleId="I3">
    <w:name w:val="I3"/>
    <w:basedOn w:val="33"/>
    <w:rsid w:val="006D7F30"/>
    <w:pPr>
      <w:overflowPunct w:val="0"/>
      <w:autoSpaceDE w:val="0"/>
      <w:autoSpaceDN w:val="0"/>
      <w:adjustRightInd w:val="0"/>
    </w:pPr>
    <w:rPr>
      <w:rFonts w:eastAsia="Times New Roman"/>
    </w:rPr>
  </w:style>
  <w:style w:type="paragraph" w:customStyle="1" w:styleId="IB3">
    <w:name w:val="IB3"/>
    <w:basedOn w:val="a"/>
    <w:rsid w:val="006D7F30"/>
    <w:pPr>
      <w:numPr>
        <w:numId w:val="15"/>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6D7F30"/>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6D7F30"/>
    <w:pPr>
      <w:numPr>
        <w:numId w:val="16"/>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6D7F30"/>
    <w:pPr>
      <w:numPr>
        <w:numId w:val="17"/>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6D7F30"/>
    <w:pPr>
      <w:numPr>
        <w:numId w:val="18"/>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6D7F30"/>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6D7F30"/>
    <w:pPr>
      <w:autoSpaceDN w:val="0"/>
      <w:spacing w:before="120" w:after="0"/>
    </w:pPr>
    <w:rPr>
      <w:rFonts w:eastAsia="Times New Roman"/>
      <w:sz w:val="24"/>
    </w:rPr>
  </w:style>
  <w:style w:type="paragraph" w:customStyle="1" w:styleId="affffd">
    <w:name w:val="表格文本"/>
    <w:basedOn w:val="a"/>
    <w:rsid w:val="006D7F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6D7F30"/>
    <w:pPr>
      <w:overflowPunct w:val="0"/>
      <w:autoSpaceDE w:val="0"/>
      <w:autoSpaceDN w:val="0"/>
      <w:adjustRightInd w:val="0"/>
      <w:spacing w:after="0"/>
    </w:pPr>
    <w:rPr>
      <w:rFonts w:eastAsia="Times New Roman"/>
      <w:sz w:val="24"/>
      <w:szCs w:val="24"/>
    </w:rPr>
  </w:style>
  <w:style w:type="character" w:customStyle="1" w:styleId="UnresolvedMention1">
    <w:name w:val="Unresolved Mention1"/>
    <w:uiPriority w:val="99"/>
    <w:semiHidden/>
    <w:rsid w:val="006D7F30"/>
    <w:rPr>
      <w:color w:val="605E5C"/>
      <w:shd w:val="clear" w:color="auto" w:fill="E1DFDD"/>
    </w:rPr>
  </w:style>
  <w:style w:type="character" w:customStyle="1" w:styleId="Char">
    <w:name w:val="批注主题 Char"/>
    <w:basedOn w:val="af0"/>
    <w:rsid w:val="006D7F30"/>
    <w:rPr>
      <w:rFonts w:ascii="Times New Roman" w:eastAsia="宋体" w:hAnsi="Times New Roman" w:cs="Times New Roman" w:hint="default"/>
      <w:b/>
      <w:bCs/>
      <w:kern w:val="0"/>
      <w:sz w:val="20"/>
      <w:szCs w:val="20"/>
      <w:lang w:val="en-GB" w:eastAsia="en-US"/>
    </w:rPr>
  </w:style>
  <w:style w:type="character" w:customStyle="1" w:styleId="ObjetducommentaireCar">
    <w:name w:val="Objet du commentaire Car"/>
    <w:rsid w:val="006D7F30"/>
    <w:rPr>
      <w:rFonts w:ascii="Times New Roman" w:eastAsia="Times New Roman" w:hAnsi="Times New Roman" w:cs="Times New Roman" w:hint="default"/>
      <w:b/>
      <w:bCs/>
      <w:lang w:eastAsia="en-US"/>
    </w:rPr>
  </w:style>
  <w:style w:type="character" w:customStyle="1" w:styleId="B1Char1">
    <w:name w:val="B1 Char1"/>
    <w:qFormat/>
    <w:rsid w:val="006D7F30"/>
    <w:rPr>
      <w:rFonts w:ascii="Times New Roman" w:eastAsia="Times New Roman" w:hAnsi="Times New Roman" w:cs="Times New Roman" w:hint="default"/>
      <w:lang w:eastAsia="ja-JP"/>
    </w:rPr>
  </w:style>
  <w:style w:type="character" w:customStyle="1" w:styleId="hljs-tag">
    <w:name w:val="hljs-tag"/>
    <w:rsid w:val="006D7F30"/>
  </w:style>
  <w:style w:type="character" w:customStyle="1" w:styleId="hljs-name">
    <w:name w:val="hljs-name"/>
    <w:rsid w:val="006D7F30"/>
  </w:style>
  <w:style w:type="character" w:customStyle="1" w:styleId="hljs-attr">
    <w:name w:val="hljs-attr"/>
    <w:rsid w:val="006D7F30"/>
  </w:style>
  <w:style w:type="character" w:customStyle="1" w:styleId="hljs-string">
    <w:name w:val="hljs-string"/>
    <w:rsid w:val="006D7F30"/>
  </w:style>
  <w:style w:type="character" w:customStyle="1" w:styleId="TALChar1">
    <w:name w:val="TAL Char1"/>
    <w:rsid w:val="006D7F30"/>
    <w:rPr>
      <w:rFonts w:ascii="Arial" w:hAnsi="Arial" w:cs="Arial" w:hint="default"/>
      <w:sz w:val="18"/>
      <w:lang w:val="en-GB" w:eastAsia="en-US" w:bidi="ar-SA"/>
    </w:rPr>
  </w:style>
  <w:style w:type="table" w:customStyle="1" w:styleId="110">
    <w:name w:val="网格表 1 浅色1"/>
    <w:basedOn w:val="a1"/>
    <w:uiPriority w:val="46"/>
    <w:rsid w:val="006D7F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SN1Cont0">
    <w:name w:val="ASN.1 Cont"/>
    <w:basedOn w:val="ASN1"/>
    <w:rsid w:val="006D7F30"/>
    <w:pPr>
      <w:tabs>
        <w:tab w:val="clear" w:pos="794"/>
        <w:tab w:val="clear" w:pos="1191"/>
        <w:tab w:val="clear" w:pos="1588"/>
        <w:tab w:val="clear" w:pos="1985"/>
      </w:tabs>
      <w:spacing w:before="0"/>
      <w:jc w:val="left"/>
    </w:pPr>
  </w:style>
  <w:style w:type="paragraph" w:customStyle="1" w:styleId="GDMO">
    <w:name w:val="GDMO"/>
    <w:basedOn w:val="ASN1Cont0"/>
    <w:rsid w:val="006D7F30"/>
    <w:pPr>
      <w:tabs>
        <w:tab w:val="left" w:pos="1588"/>
        <w:tab w:val="left" w:pos="2268"/>
        <w:tab w:val="left" w:pos="2892"/>
        <w:tab w:val="left" w:pos="3572"/>
      </w:tabs>
    </w:pPr>
    <w:rPr>
      <w:b w:val="0"/>
    </w:rPr>
  </w:style>
  <w:style w:type="paragraph" w:customStyle="1" w:styleId="TableText">
    <w:name w:val="Table_Text"/>
    <w:basedOn w:val="TableLegend"/>
    <w:rsid w:val="006D7F30"/>
    <w:pPr>
      <w:spacing w:before="142" w:after="142"/>
    </w:pPr>
  </w:style>
  <w:style w:type="paragraph" w:customStyle="1" w:styleId="GDMOindent">
    <w:name w:val="GDMO indent"/>
    <w:basedOn w:val="ASN1Cont0"/>
    <w:rsid w:val="006D7F30"/>
    <w:pPr>
      <w:tabs>
        <w:tab w:val="left" w:pos="720"/>
        <w:tab w:val="left" w:pos="1440"/>
        <w:tab w:val="left" w:pos="2160"/>
        <w:tab w:val="left" w:pos="2880"/>
        <w:tab w:val="left" w:pos="3600"/>
        <w:tab w:val="left" w:pos="4320"/>
      </w:tabs>
      <w:ind w:left="780" w:hanging="780"/>
    </w:pPr>
    <w:rPr>
      <w:b w:val="0"/>
    </w:rPr>
  </w:style>
  <w:style w:type="paragraph" w:customStyle="1" w:styleId="Code0">
    <w:name w:val="Code"/>
    <w:uiPriority w:val="1"/>
    <w:qFormat/>
    <w:rsid w:val="002A0DBC"/>
    <w:rPr>
      <w:rFonts w:ascii="Courier New" w:hAnsi="Courier New" w:cstheme="minorBidi"/>
      <w:sz w:val="16"/>
      <w:szCs w:val="22"/>
      <w:lang w:val="en-US" w:eastAsia="en-US"/>
    </w:rPr>
  </w:style>
  <w:style w:type="character" w:styleId="affffe">
    <w:name w:val="Subtle Emphasis"/>
    <w:basedOn w:val="a0"/>
    <w:uiPriority w:val="19"/>
    <w:qFormat/>
    <w:rsid w:val="002A0DBC"/>
    <w:rPr>
      <w:i/>
      <w:iCs/>
      <w:color w:val="808080" w:themeColor="text1" w:themeTint="7F"/>
    </w:rPr>
  </w:style>
  <w:style w:type="character" w:styleId="afffff">
    <w:name w:val="Intense Emphasis"/>
    <w:basedOn w:val="a0"/>
    <w:uiPriority w:val="21"/>
    <w:qFormat/>
    <w:rsid w:val="002A0DBC"/>
    <w:rPr>
      <w:b/>
      <w:bCs/>
      <w:i/>
      <w:iCs/>
      <w:color w:val="4F81BD" w:themeColor="accent1"/>
    </w:rPr>
  </w:style>
  <w:style w:type="character" w:styleId="afffff0">
    <w:name w:val="Subtle Reference"/>
    <w:basedOn w:val="a0"/>
    <w:uiPriority w:val="31"/>
    <w:qFormat/>
    <w:rsid w:val="002A0DBC"/>
    <w:rPr>
      <w:smallCaps/>
      <w:color w:val="C0504D" w:themeColor="accent2"/>
      <w:u w:val="single"/>
    </w:rPr>
  </w:style>
  <w:style w:type="character" w:styleId="afffff1">
    <w:name w:val="Intense Reference"/>
    <w:basedOn w:val="a0"/>
    <w:uiPriority w:val="32"/>
    <w:qFormat/>
    <w:rsid w:val="002A0DBC"/>
    <w:rPr>
      <w:b/>
      <w:bCs/>
      <w:smallCaps/>
      <w:color w:val="C0504D" w:themeColor="accent2"/>
      <w:spacing w:val="5"/>
      <w:u w:val="single"/>
    </w:rPr>
  </w:style>
  <w:style w:type="character" w:styleId="afffff2">
    <w:name w:val="Book Title"/>
    <w:basedOn w:val="a0"/>
    <w:uiPriority w:val="33"/>
    <w:qFormat/>
    <w:rsid w:val="002A0DBC"/>
    <w:rPr>
      <w:b/>
      <w:bCs/>
      <w:smallCaps/>
      <w:spacing w:val="5"/>
    </w:rPr>
  </w:style>
  <w:style w:type="table" w:styleId="afffff3">
    <w:name w:val="Light Shading"/>
    <w:basedOn w:val="a1"/>
    <w:uiPriority w:val="60"/>
    <w:semiHidden/>
    <w:unhideWhenUsed/>
    <w:rsid w:val="002A0DBC"/>
    <w:rPr>
      <w:rFonts w:asciiTheme="minorHAnsi"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4">
    <w:name w:val="Light List"/>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5">
    <w:name w:val="Light Grid"/>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Medium Shading 1"/>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6">
    <w:name w:val="Dark List"/>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7">
    <w:name w:val="Colorful Shading"/>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8">
    <w:name w:val="Colorful List"/>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9">
    <w:name w:val="Colorful Grid"/>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semiHidden/>
    <w:unhideWhenUsed/>
    <w:rsid w:val="002A0DBC"/>
    <w:rPr>
      <w:rFonts w:asciiTheme="minorHAnsi"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2A0DBC"/>
    <w:rPr>
      <w:rFonts w:asciiTheme="minorHAnsi"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semiHidden/>
    <w:unhideWhenUsed/>
    <w:rsid w:val="002A0DBC"/>
    <w:rPr>
      <w:rFonts w:asciiTheme="minorHAnsi"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semiHidden/>
    <w:unhideWhenUsed/>
    <w:rsid w:val="002A0DBC"/>
    <w:rPr>
      <w:rFonts w:asciiTheme="minorHAnsi"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semiHidden/>
    <w:unhideWhenUsed/>
    <w:rsid w:val="002A0DBC"/>
    <w:rPr>
      <w:rFonts w:asciiTheme="minorHAnsi"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semiHidden/>
    <w:unhideWhenUsed/>
    <w:rsid w:val="002A0DBC"/>
    <w:rPr>
      <w:rFonts w:asciiTheme="minorHAnsi"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semiHidden/>
    <w:unhideWhenUsed/>
    <w:rsid w:val="002A0DBC"/>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semiHidden/>
    <w:unhideWhenUsed/>
    <w:rsid w:val="002A0DBC"/>
    <w:rPr>
      <w:rFonts w:asciiTheme="minorHAnsi"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semiHidden/>
    <w:unhideWhenUsed/>
    <w:rsid w:val="002A0DBC"/>
    <w:rPr>
      <w:rFonts w:asciiTheme="minorHAnsi"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semiHidden/>
    <w:unhideWhenUsed/>
    <w:rsid w:val="002A0DBC"/>
    <w:rPr>
      <w:rFonts w:asciiTheme="minorHAnsi"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484831">
      <w:bodyDiv w:val="1"/>
      <w:marLeft w:val="0"/>
      <w:marRight w:val="0"/>
      <w:marTop w:val="0"/>
      <w:marBottom w:val="0"/>
      <w:divBdr>
        <w:top w:val="none" w:sz="0" w:space="0" w:color="auto"/>
        <w:left w:val="none" w:sz="0" w:space="0" w:color="auto"/>
        <w:bottom w:val="none" w:sz="0" w:space="0" w:color="auto"/>
        <w:right w:val="none" w:sz="0" w:space="0" w:color="auto"/>
      </w:divBdr>
    </w:div>
    <w:div w:id="1141117776">
      <w:bodyDiv w:val="1"/>
      <w:marLeft w:val="0"/>
      <w:marRight w:val="0"/>
      <w:marTop w:val="0"/>
      <w:marBottom w:val="0"/>
      <w:divBdr>
        <w:top w:val="none" w:sz="0" w:space="0" w:color="auto"/>
        <w:left w:val="none" w:sz="0" w:space="0" w:color="auto"/>
        <w:bottom w:val="none" w:sz="0" w:space="0" w:color="auto"/>
        <w:right w:val="none" w:sz="0" w:space="0" w:color="auto"/>
      </w:divBdr>
    </w:div>
    <w:div w:id="1210612015">
      <w:bodyDiv w:val="1"/>
      <w:marLeft w:val="0"/>
      <w:marRight w:val="0"/>
      <w:marTop w:val="0"/>
      <w:marBottom w:val="0"/>
      <w:divBdr>
        <w:top w:val="none" w:sz="0" w:space="0" w:color="auto"/>
        <w:left w:val="none" w:sz="0" w:space="0" w:color="auto"/>
        <w:bottom w:val="none" w:sz="0" w:space="0" w:color="auto"/>
        <w:right w:val="none" w:sz="0" w:space="0" w:color="auto"/>
      </w:divBdr>
    </w:div>
    <w:div w:id="121303766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1991784849">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futurenetworks/gsma-open-gateway/"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camaraprojec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7AE04-6F5A-4CB4-987C-DF38C59B2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TotalTime>
  <Pages>7</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阿里0802</cp:lastModifiedBy>
  <cp:revision>9</cp:revision>
  <cp:lastPrinted>1899-12-31T22:59:17Z</cp:lastPrinted>
  <dcterms:created xsi:type="dcterms:W3CDTF">2023-08-11T02:50:00Z</dcterms:created>
  <dcterms:modified xsi:type="dcterms:W3CDTF">2023-08-11T12:49:00Z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(3)yWCCQq8TcwZiUCkhRaE6uj+64YudeO9kNohbJpWXZDTQVqceZNHSekTrpoHI4bCKMV0vhlJf
fQBWH1uE2pL6wR69Rdv3hufnjJlOyyCIPy/juigW6i7dOLbBXxoTTdmg3/7qd39VwJq+gUa8
laU4xdkMdrKwKpo5X3Xx4YXcZks3g1C5xllSJ9Kvx/PgejG1ssh9F0pcneR05QPYoU6Jz8hV
qP2m/355mf0x7POBFG</vt:lpwstr>
  </property>
  <property fmtid="{D5CDD505-2E9C-101B-9397-08002B2CF9AE}" pid="22" name="_2015_ms_pID_7253431">
    <vt:lpwstr>hA1U8KiCZJsqSp6F/DYqZSSlHS0s/4vti9ua4YyCLsgmNJd/WA5YDE
QjKzueKPbF6aLgQ3xPLA57JoCi/WNaN/nM6Epi9aqz8L/rp7WvOHIAFBYO/yO5jeDwkQ45Wi
wQqqjaSOwNnn4ZdAet4yGvGNfGA/uBoxMJjcWcs+mXz+08acnT4Q8ZNbPfp8X9j5xGdpfX66
e3gm1sLeEiydFOG8HGYs5esst5sX+05Rnfne</vt:lpwstr>
  </property>
  <property fmtid="{D5CDD505-2E9C-101B-9397-08002B2CF9AE}" pid="23" name="_2015_ms_pID_7253432">
    <vt:lpwstr>hA==</vt:lpwstr>
  </property>
</Properties>
</file>